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33BF08F9"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D21B8A">
          <w:rPr>
            <w:b/>
            <w:noProof/>
            <w:sz w:val="24"/>
          </w:rPr>
          <w:t>2</w:t>
        </w:r>
      </w:fldSimple>
      <w:fldSimple w:instr=" DOCPROPERTY  MtgTitle  \* MERGEFORMAT "/>
      <w:r>
        <w:rPr>
          <w:b/>
          <w:i/>
          <w:noProof/>
          <w:sz w:val="28"/>
        </w:rPr>
        <w:tab/>
      </w:r>
      <w:fldSimple w:instr=" DOCPROPERTY  Tdoc#  \* MERGEFORMAT ">
        <w:r>
          <w:rPr>
            <w:b/>
            <w:i/>
            <w:noProof/>
            <w:sz w:val="28"/>
          </w:rPr>
          <w:t>S5-23</w:t>
        </w:r>
        <w:r w:rsidR="00137961">
          <w:rPr>
            <w:b/>
            <w:i/>
            <w:noProof/>
            <w:sz w:val="28"/>
          </w:rPr>
          <w:t>7641</w:t>
        </w:r>
      </w:fldSimple>
    </w:p>
    <w:p w14:paraId="28E8243C" w14:textId="44573793" w:rsidR="00DE3A72" w:rsidRDefault="00DC4E99" w:rsidP="00DE3A72">
      <w:pPr>
        <w:pStyle w:val="CRCoverPage"/>
        <w:outlineLvl w:val="0"/>
        <w:rPr>
          <w:b/>
          <w:noProof/>
          <w:sz w:val="24"/>
        </w:rPr>
      </w:pPr>
      <w:fldSimple w:instr=" DOCPROPERTY  Location  \* MERGEFORMAT ">
        <w:r w:rsidR="00D21B8A">
          <w:rPr>
            <w:b/>
            <w:noProof/>
            <w:sz w:val="24"/>
          </w:rPr>
          <w:t>Chicago</w:t>
        </w:r>
      </w:fldSimple>
      <w:r w:rsidR="00DE3A72">
        <w:rPr>
          <w:b/>
          <w:noProof/>
          <w:sz w:val="24"/>
        </w:rPr>
        <w:t xml:space="preserve">, </w:t>
      </w:r>
      <w:fldSimple w:instr=" DOCPROPERTY  Country  \* MERGEFORMAT ">
        <w:r w:rsidR="00D21B8A">
          <w:rPr>
            <w:b/>
            <w:noProof/>
            <w:sz w:val="24"/>
          </w:rPr>
          <w:t>US</w:t>
        </w:r>
      </w:fldSimple>
      <w:r w:rsidR="00DE3A72">
        <w:rPr>
          <w:b/>
          <w:noProof/>
          <w:sz w:val="24"/>
        </w:rPr>
        <w:t xml:space="preserve">, </w:t>
      </w:r>
      <w:r w:rsidR="00D21B8A">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4560565D" w:rsidR="00DE3A72" w:rsidRDefault="00DC4E99">
            <w:pPr>
              <w:pStyle w:val="CRCoverPage"/>
              <w:spacing w:after="0"/>
              <w:jc w:val="right"/>
              <w:rPr>
                <w:b/>
                <w:noProof/>
                <w:sz w:val="28"/>
              </w:rPr>
            </w:pPr>
            <w:fldSimple w:instr=" DOCPROPERTY  Spec#  \* MERGEFORMAT ">
              <w:r w:rsidR="00E20B0F">
                <w:rPr>
                  <w:b/>
                  <w:noProof/>
                  <w:sz w:val="28"/>
                </w:rPr>
                <w:t>32.42</w:t>
              </w:r>
              <w:r w:rsidR="00DF2AD6">
                <w:rPr>
                  <w:b/>
                  <w:noProof/>
                  <w:sz w:val="28"/>
                </w:rPr>
                <w:t>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93FAAD2" w:rsidR="00DE3A72" w:rsidRDefault="00DC4E99">
            <w:pPr>
              <w:pStyle w:val="CRCoverPage"/>
              <w:spacing w:after="0"/>
              <w:rPr>
                <w:noProof/>
              </w:rPr>
            </w:pPr>
            <w:fldSimple w:instr=" DOCPROPERTY  Cr#  \* MERGEFORMAT ">
              <w:r w:rsidR="00DE3A72">
                <w:rPr>
                  <w:b/>
                  <w:noProof/>
                  <w:sz w:val="28"/>
                </w:rPr>
                <w:t>0</w:t>
              </w:r>
              <w:r w:rsidR="00EE79AB">
                <w:rPr>
                  <w:b/>
                  <w:noProof/>
                  <w:sz w:val="28"/>
                </w:rPr>
                <w:t>159</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DC4E99">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1F145F2" w:rsidR="00DE3A72" w:rsidRDefault="00DC4E99">
            <w:pPr>
              <w:pStyle w:val="CRCoverPage"/>
              <w:spacing w:after="0"/>
              <w:jc w:val="center"/>
              <w:rPr>
                <w:noProof/>
                <w:sz w:val="28"/>
              </w:rPr>
            </w:pPr>
            <w:fldSimple w:instr=" DOCPROPERTY  Version  \* MERGEFORMAT ">
              <w:r w:rsidR="00DE3A72">
                <w:rPr>
                  <w:b/>
                  <w:noProof/>
                  <w:sz w:val="28"/>
                </w:rPr>
                <w:t>1</w:t>
              </w:r>
              <w:r w:rsidR="009E0141">
                <w:rPr>
                  <w:b/>
                  <w:noProof/>
                  <w:sz w:val="28"/>
                </w:rPr>
                <w:t>8</w:t>
              </w:r>
              <w:r w:rsidR="00DE3A72">
                <w:rPr>
                  <w:b/>
                  <w:noProof/>
                  <w:sz w:val="28"/>
                </w:rPr>
                <w:t>.</w:t>
              </w:r>
              <w:r w:rsidR="00E20B0F">
                <w:rPr>
                  <w:b/>
                  <w:noProof/>
                  <w:sz w:val="28"/>
                </w:rPr>
                <w:t>0</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67D32D5E" w:rsidR="00DE3A72" w:rsidRDefault="00DC4E99">
            <w:pPr>
              <w:pStyle w:val="CRCoverPage"/>
              <w:spacing w:after="0"/>
              <w:ind w:left="100"/>
              <w:rPr>
                <w:noProof/>
              </w:rPr>
            </w:pPr>
            <w:fldSimple w:instr=" DOCPROPERTY  CrTitle  \* MERGEFORMAT ">
              <w:r w:rsidR="00DE3A72">
                <w:t>Rel-1</w:t>
              </w:r>
              <w:r w:rsidR="009E0141">
                <w:t>8</w:t>
              </w:r>
              <w:r w:rsidR="00DE3A72">
                <w:t xml:space="preserve"> CR TS </w:t>
              </w:r>
              <w:r w:rsidR="00C03AC2">
                <w:t>32.42</w:t>
              </w:r>
              <w:r w:rsidR="00DF2AD6">
                <w:t>3</w:t>
              </w:r>
              <w:r w:rsidR="0031643B">
                <w:t xml:space="preserve"> </w:t>
              </w:r>
              <w:r w:rsidR="00A23113">
                <w:t xml:space="preserve">Add </w:t>
              </w:r>
              <w:r w:rsidR="003865E4">
                <w:t xml:space="preserve">the missing </w:t>
              </w:r>
              <w:r w:rsidR="00DF2AD6">
                <w:t>Trace record content for CHF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DC4E99">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2ADF1E51" w:rsidR="00DE3A72" w:rsidRDefault="00DC4E99">
            <w:pPr>
              <w:pStyle w:val="CRCoverPage"/>
              <w:spacing w:after="0"/>
              <w:ind w:left="100"/>
              <w:rPr>
                <w:noProof/>
              </w:rPr>
            </w:pPr>
            <w:fldSimple w:instr=" DOCPROPERTY  RelatedWis  \* MERGEFORMAT ">
              <w:r w:rsidR="00B023A4">
                <w:rPr>
                  <w:noProof/>
                </w:rPr>
                <w:t>TEI15</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8805C42" w:rsidR="00DE3A72" w:rsidRDefault="00DC4E99">
            <w:pPr>
              <w:pStyle w:val="CRCoverPage"/>
              <w:spacing w:after="0"/>
              <w:ind w:left="100"/>
              <w:rPr>
                <w:noProof/>
              </w:rPr>
            </w:pPr>
            <w:fldSimple w:instr=" DOCPROPERTY  ResDate  \* MERGEFORMAT ">
              <w:r w:rsidR="00DE3A72">
                <w:rPr>
                  <w:noProof/>
                </w:rPr>
                <w:t>2023-</w:t>
              </w:r>
              <w:r w:rsidR="0009103B">
                <w:rPr>
                  <w:noProof/>
                </w:rPr>
                <w:t>1</w:t>
              </w:r>
              <w:r w:rsidR="00DA17F4">
                <w:rPr>
                  <w:noProof/>
                </w:rPr>
                <w:t>1</w:t>
              </w:r>
              <w:r w:rsidR="00DE3A72">
                <w:rPr>
                  <w:noProof/>
                </w:rPr>
                <w:t>-</w:t>
              </w:r>
              <w:r w:rsidR="0009103B">
                <w:rPr>
                  <w:noProof/>
                </w:rPr>
                <w:t>01</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6C38C2F1" w:rsidR="00DE3A72" w:rsidRDefault="00B023A4">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DC4E99">
            <w:pPr>
              <w:pStyle w:val="CRCoverPage"/>
              <w:spacing w:after="0"/>
              <w:ind w:left="100"/>
              <w:rPr>
                <w:noProof/>
              </w:rPr>
            </w:pPr>
            <w:fldSimple w:instr=" DOCPROPERTY  Release  \* MERGEFORMAT ">
              <w:r w:rsidR="00DE3A72">
                <w:rPr>
                  <w:noProof/>
                </w:rPr>
                <w:t>Rel-1</w:t>
              </w:r>
              <w:r w:rsidR="009E0141">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9D6E" w14:textId="05BA50B1" w:rsidR="009E0141" w:rsidRDefault="0094313A" w:rsidP="003718FC">
            <w:pPr>
              <w:pStyle w:val="CRCoverPage"/>
              <w:spacing w:after="0"/>
              <w:ind w:left="100"/>
              <w:rPr>
                <w:noProof/>
                <w:lang w:eastAsia="zh-CN"/>
              </w:rPr>
            </w:pPr>
            <w:r>
              <w:rPr>
                <w:noProof/>
                <w:lang w:eastAsia="zh-CN"/>
              </w:rPr>
              <w:t>The current trace specifications completely missed to include the entities CHF and NWDAF. These entities have been added in 23.5</w:t>
            </w:r>
            <w:r w:rsidR="00DC4E99">
              <w:rPr>
                <w:noProof/>
                <w:lang w:eastAsia="zh-CN"/>
              </w:rPr>
              <w:t>01</w:t>
            </w:r>
            <w:r>
              <w:rPr>
                <w:noProof/>
                <w:lang w:eastAsia="zh-CN"/>
              </w:rPr>
              <w:t xml:space="preserve"> as part of release 15 and not considered for tracing in SA5 specifications. Consequently, the operators cannot trace any of the interfaces of these 3GPP NFs currently.</w:t>
            </w:r>
          </w:p>
          <w:p w14:paraId="19FA0A62" w14:textId="77777777" w:rsidR="0094313A" w:rsidRDefault="0094313A" w:rsidP="003718FC">
            <w:pPr>
              <w:pStyle w:val="CRCoverPage"/>
              <w:spacing w:after="0"/>
              <w:ind w:left="100"/>
              <w:rPr>
                <w:noProof/>
                <w:lang w:eastAsia="zh-CN"/>
              </w:rPr>
            </w:pPr>
          </w:p>
          <w:p w14:paraId="614456FE" w14:textId="77777777" w:rsidR="0094313A" w:rsidRDefault="0094313A" w:rsidP="003718FC">
            <w:pPr>
              <w:pStyle w:val="CRCoverPage"/>
              <w:spacing w:after="0"/>
              <w:ind w:left="100"/>
              <w:rPr>
                <w:noProof/>
                <w:lang w:eastAsia="zh-CN"/>
              </w:rPr>
            </w:pPr>
            <w:r>
              <w:rPr>
                <w:noProof/>
                <w:lang w:eastAsia="zh-CN"/>
              </w:rPr>
              <w:t>TS 32.421 lists explicitly all the 3GPP NFs and their corresponding interfaces that shall be traced. CHF and NWDAF has not been listed there and hence there is no requirement to trace their interfaces.</w:t>
            </w:r>
            <w:r w:rsidR="00FE115B">
              <w:rPr>
                <w:noProof/>
                <w:lang w:eastAsia="zh-CN"/>
              </w:rPr>
              <w:t xml:space="preserve"> </w:t>
            </w:r>
          </w:p>
          <w:p w14:paraId="6B090D7F" w14:textId="77777777" w:rsidR="00FE115B" w:rsidRDefault="00FE115B" w:rsidP="003718FC">
            <w:pPr>
              <w:pStyle w:val="CRCoverPage"/>
              <w:spacing w:after="0"/>
              <w:ind w:left="100"/>
              <w:rPr>
                <w:noProof/>
                <w:lang w:eastAsia="zh-CN"/>
              </w:rPr>
            </w:pPr>
          </w:p>
          <w:p w14:paraId="37D7817A" w14:textId="77777777" w:rsidR="00AA2F47" w:rsidRDefault="00FE115B" w:rsidP="003718FC">
            <w:pPr>
              <w:pStyle w:val="CRCoverPage"/>
              <w:spacing w:after="0"/>
              <w:ind w:left="100"/>
              <w:rPr>
                <w:noProof/>
                <w:lang w:eastAsia="zh-CN"/>
              </w:rPr>
            </w:pPr>
            <w:r>
              <w:rPr>
                <w:noProof/>
                <w:lang w:eastAsia="zh-CN"/>
              </w:rPr>
              <w:t>FASMO check : CR author’s view is that these changes are essential from Release 15 to Release 18 as there is no means in any of these release to trace the interfaces of PCF and NWDAF. The risk of this is that the audience interested in tracing any of these NFs may create a local solution different from SA5 solution and this will undermine the trace architecture of SA5.</w:t>
            </w:r>
          </w:p>
          <w:p w14:paraId="708AA7DE" w14:textId="6F782FBD" w:rsidR="00FE115B" w:rsidRDefault="00AA2F47" w:rsidP="003718FC">
            <w:pPr>
              <w:pStyle w:val="CRCoverPage"/>
              <w:spacing w:after="0"/>
              <w:ind w:left="100"/>
              <w:rPr>
                <w:noProof/>
                <w:lang w:eastAsia="zh-CN"/>
              </w:rPr>
            </w:pPr>
            <w:r>
              <w:rPr>
                <w:noProof/>
                <w:lang w:eastAsia="zh-CN"/>
              </w:rPr>
              <w:t>There is an LS exchange between SA5 Charging and GSMA where GSMA is proposing few options to implement tracing of CHF and basically reinventing the wheel which has been already solved in SA5 using Trace and MDT. Hence it is essential to have these changes since the release when these NFs are introduced so that other SDOs like GSMA can refer to SA5 solution and not reinvent the wheel again.</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1BB1A" w:rsidR="003718FC" w:rsidRDefault="00DF2AD6">
            <w:pPr>
              <w:pStyle w:val="CRCoverPage"/>
              <w:spacing w:after="0"/>
              <w:ind w:left="100"/>
              <w:rPr>
                <w:noProof/>
              </w:rPr>
            </w:pPr>
            <w:r>
              <w:rPr>
                <w:noProof/>
              </w:rPr>
              <w:t xml:space="preserve">Trace record content has been added for </w:t>
            </w:r>
            <w:r w:rsidR="00B724DC">
              <w:rPr>
                <w:noProof/>
              </w:rPr>
              <w:t>CHF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F97BF" w:rsidR="001E41F3" w:rsidRDefault="00DF2AD6">
            <w:pPr>
              <w:pStyle w:val="CRCoverPage"/>
              <w:spacing w:after="0"/>
              <w:ind w:left="100"/>
              <w:rPr>
                <w:noProof/>
              </w:rPr>
            </w:pPr>
            <w:r>
              <w:rPr>
                <w:noProof/>
              </w:rPr>
              <w:t xml:space="preserve">No specification for trace record content for </w:t>
            </w:r>
            <w:r w:rsidR="00B724DC">
              <w:rPr>
                <w:noProof/>
              </w:rPr>
              <w:t>CHF</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989CA" w:rsidR="001E41F3" w:rsidRDefault="00192572">
            <w:pPr>
              <w:pStyle w:val="CRCoverPage"/>
              <w:spacing w:after="0"/>
              <w:ind w:left="100"/>
              <w:rPr>
                <w:noProof/>
              </w:rPr>
            </w:pPr>
            <w:r>
              <w:rPr>
                <w:noProof/>
              </w:rPr>
              <w:t xml:space="preserve">4.a </w:t>
            </w:r>
            <w:r w:rsidR="00734B4B">
              <w:rPr>
                <w:noProof/>
              </w:rPr>
              <w:t>(new clause added)</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E86B27F" w:rsidR="001E41F3" w:rsidRDefault="00F867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AA528"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ADAF23" w:rsidR="00C9224F" w:rsidRDefault="00192572" w:rsidP="00E16FAA">
            <w:pPr>
              <w:pStyle w:val="CRCoverPage"/>
              <w:spacing w:after="0"/>
              <w:ind w:left="99"/>
              <w:rPr>
                <w:noProof/>
              </w:rPr>
            </w:pPr>
            <w:r>
              <w:rPr>
                <w:noProof/>
              </w:rPr>
              <w:t xml:space="preserve">TS </w:t>
            </w:r>
            <w:r w:rsidR="008A4107">
              <w:rPr>
                <w:noProof/>
              </w:rPr>
              <w:t>32.421</w:t>
            </w:r>
            <w:r>
              <w:rPr>
                <w:noProof/>
              </w:rPr>
              <w:t xml:space="preserve"> CR </w:t>
            </w:r>
            <w:r w:rsidR="008A4107">
              <w:rPr>
                <w:noProof/>
              </w:rPr>
              <w:t>0121</w:t>
            </w:r>
            <w:r>
              <w:rPr>
                <w:noProof/>
              </w:rPr>
              <w:t xml:space="preserve">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4AF3BD2" w14:textId="77777777" w:rsidR="00E17E56" w:rsidRDefault="00E17E56" w:rsidP="00E17E56">
      <w:pPr>
        <w:pStyle w:val="Heading2"/>
        <w:rPr>
          <w:ins w:id="1" w:author="Siva Swaminathan" w:date="2023-11-02T20:29:00Z"/>
          <w:lang w:val="en-US"/>
        </w:rPr>
      </w:pPr>
      <w:ins w:id="2" w:author="Siva Swaminathan" w:date="2023-11-02T20:29:00Z">
        <w:r>
          <w:rPr>
            <w:lang w:val="en-US"/>
          </w:rPr>
          <w:t>4.a</w:t>
        </w:r>
        <w:r>
          <w:rPr>
            <w:lang w:val="en-US"/>
          </w:rPr>
          <w:tab/>
        </w:r>
      </w:ins>
      <w:ins w:id="3" w:author="Siva Swaminathan" w:date="2023-11-02T20:30:00Z">
        <w:r>
          <w:rPr>
            <w:lang w:val="en-US"/>
          </w:rPr>
          <w:t>CHF</w:t>
        </w:r>
      </w:ins>
      <w:ins w:id="4" w:author="Siva Swaminathan" w:date="2023-11-02T20:29:00Z">
        <w:r>
          <w:rPr>
            <w:lang w:val="en-US"/>
          </w:rPr>
          <w:t xml:space="preserve"> Trace Record Content</w:t>
        </w:r>
      </w:ins>
    </w:p>
    <w:p w14:paraId="51969ECF" w14:textId="77777777" w:rsidR="00E17E56" w:rsidRDefault="00E17E56" w:rsidP="00E17E56">
      <w:pPr>
        <w:keepNext/>
        <w:rPr>
          <w:ins w:id="5" w:author="Siva Swaminathan" w:date="2023-11-02T20:29:00Z"/>
        </w:rPr>
      </w:pPr>
      <w:ins w:id="6" w:author="Siva Swaminathan" w:date="2023-11-02T20:29:00Z">
        <w:r>
          <w:t xml:space="preserve">The following table shows the trace record content for </w:t>
        </w:r>
      </w:ins>
      <w:ins w:id="7" w:author="Siva Swaminathan" w:date="2023-11-02T20:30:00Z">
        <w:r>
          <w:t>CHF</w:t>
        </w:r>
      </w:ins>
      <w:ins w:id="8" w:author="Siva Swaminathan" w:date="2023-11-02T20:29:00Z">
        <w:r>
          <w:t xml:space="preserve">. </w:t>
        </w:r>
      </w:ins>
    </w:p>
    <w:p w14:paraId="1A575BE5" w14:textId="77777777" w:rsidR="00E17E56" w:rsidRDefault="00E17E56" w:rsidP="00E17E56">
      <w:pPr>
        <w:keepNext/>
        <w:rPr>
          <w:ins w:id="9" w:author="Siva Swaminathan" w:date="2023-11-02T20:29:00Z"/>
        </w:rPr>
      </w:pPr>
      <w:ins w:id="10" w:author="Siva Swaminathan" w:date="2023-11-02T20:29:00Z">
        <w:r>
          <w:t xml:space="preserve">The trace record is the same for management based activation and for signalling based activation. </w:t>
        </w:r>
      </w:ins>
    </w:p>
    <w:p w14:paraId="246D1ADD" w14:textId="77777777" w:rsidR="00E17E56" w:rsidRDefault="00E17E56" w:rsidP="00E17E56">
      <w:pPr>
        <w:rPr>
          <w:ins w:id="11" w:author="Siva Swaminathan" w:date="2023-11-02T20:29:00Z"/>
          <w:rFonts w:eastAsia="SimSun"/>
          <w:lang w:val="en-US" w:eastAsia="zh-CN"/>
        </w:rPr>
      </w:pPr>
      <w:ins w:id="12" w:author="Siva Swaminathan" w:date="2023-11-02T20:31:00Z">
        <w:r>
          <w:rPr>
            <w:rFonts w:eastAsia="SimSun"/>
            <w:lang w:val="en-US" w:eastAsia="zh-CN"/>
          </w:rPr>
          <w:t>CHF</w:t>
        </w:r>
      </w:ins>
      <w:ins w:id="13" w:author="Siva Swaminathan" w:date="2023-11-02T20:29:00Z">
        <w:r>
          <w:rPr>
            <w:rFonts w:eastAsia="SimSun"/>
            <w:lang w:val="en-US" w:eastAsia="zh-CN"/>
          </w:rPr>
          <w:t xml:space="preserve"> shall support at least one of the following trace depth levels – Maximum, Medium or Minimum.</w:t>
        </w:r>
      </w:ins>
    </w:p>
    <w:p w14:paraId="08AC4C62" w14:textId="77777777" w:rsidR="00E17E56" w:rsidRDefault="00E17E56" w:rsidP="00E17E56">
      <w:pPr>
        <w:pStyle w:val="TH"/>
        <w:rPr>
          <w:ins w:id="14" w:author="Siva Swaminathan" w:date="2023-11-02T20:29:00Z"/>
          <w:lang w:val="fr-FR"/>
        </w:rPr>
      </w:pPr>
      <w:ins w:id="15" w:author="Siva Swaminathan" w:date="2023-11-02T20:29:00Z">
        <w:r>
          <w:rPr>
            <w:lang w:val="fr-FR"/>
          </w:rPr>
          <w:t>Table 4.</w:t>
        </w:r>
      </w:ins>
      <w:ins w:id="16" w:author="Siva Swaminathan" w:date="2023-11-02T20:38:00Z">
        <w:r>
          <w:rPr>
            <w:lang w:val="fr-FR"/>
          </w:rPr>
          <w:t>a</w:t>
        </w:r>
      </w:ins>
      <w:ins w:id="17" w:author="Siva Swaminathan" w:date="2023-11-02T20:29:00Z">
        <w:r>
          <w:rPr>
            <w:lang w:val="fr-FR"/>
          </w:rPr>
          <w:t xml:space="preserve">.1 : </w:t>
        </w:r>
      </w:ins>
      <w:ins w:id="18" w:author="Siva Swaminathan" w:date="2023-11-02T20:38:00Z">
        <w:r>
          <w:rPr>
            <w:lang w:val="fr-FR"/>
          </w:rPr>
          <w:t>CH</w:t>
        </w:r>
      </w:ins>
      <w:ins w:id="19" w:author="Siva Swaminathan" w:date="2023-11-02T20:29:00Z">
        <w:r>
          <w:rPr>
            <w:lang w:val="fr-FR"/>
          </w:rPr>
          <w:t>F Trace Record Content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8"/>
        <w:gridCol w:w="910"/>
        <w:gridCol w:w="492"/>
        <w:gridCol w:w="536"/>
        <w:gridCol w:w="528"/>
        <w:gridCol w:w="5405"/>
      </w:tblGrid>
      <w:tr w:rsidR="00E17E56" w14:paraId="7E13F2C5" w14:textId="77777777" w:rsidTr="00CF1C73">
        <w:trPr>
          <w:cantSplit/>
          <w:jc w:val="center"/>
          <w:ins w:id="20" w:author="Siva Swaminathan" w:date="2023-11-02T20:29:00Z"/>
        </w:trPr>
        <w:tc>
          <w:tcPr>
            <w:tcW w:w="0" w:type="auto"/>
            <w:vMerge w:val="restart"/>
            <w:shd w:val="clear" w:color="auto" w:fill="CCCCCC"/>
            <w:vAlign w:val="center"/>
          </w:tcPr>
          <w:p w14:paraId="54FAF2A3" w14:textId="77777777" w:rsidR="00E17E56" w:rsidRDefault="00E17E56" w:rsidP="00CF1C73">
            <w:pPr>
              <w:pStyle w:val="TAL"/>
              <w:jc w:val="center"/>
              <w:rPr>
                <w:ins w:id="21" w:author="Siva Swaminathan" w:date="2023-11-02T20:29:00Z"/>
                <w:b/>
                <w:sz w:val="16"/>
                <w:szCs w:val="16"/>
              </w:rPr>
            </w:pPr>
            <w:ins w:id="22" w:author="Siva Swaminathan" w:date="2023-11-02T20:29:00Z">
              <w:r>
                <w:rPr>
                  <w:b/>
                  <w:sz w:val="16"/>
                  <w:szCs w:val="16"/>
                </w:rPr>
                <w:t>Interface (specific messages)</w:t>
              </w:r>
            </w:ins>
          </w:p>
        </w:tc>
        <w:tc>
          <w:tcPr>
            <w:tcW w:w="0" w:type="auto"/>
            <w:vMerge w:val="restart"/>
            <w:shd w:val="clear" w:color="auto" w:fill="CCCCCC"/>
            <w:vAlign w:val="center"/>
          </w:tcPr>
          <w:p w14:paraId="3A3B4968" w14:textId="77777777" w:rsidR="00E17E56" w:rsidRDefault="00E17E56" w:rsidP="00CF1C73">
            <w:pPr>
              <w:pStyle w:val="TAL"/>
              <w:jc w:val="center"/>
              <w:rPr>
                <w:ins w:id="23" w:author="Siva Swaminathan" w:date="2023-11-02T20:29:00Z"/>
                <w:b/>
                <w:sz w:val="16"/>
                <w:szCs w:val="16"/>
              </w:rPr>
            </w:pPr>
            <w:ins w:id="24" w:author="Siva Swaminathan" w:date="2023-11-02T20:29:00Z">
              <w:r>
                <w:rPr>
                  <w:b/>
                  <w:sz w:val="16"/>
                  <w:szCs w:val="16"/>
                </w:rPr>
                <w:t>Format</w:t>
              </w:r>
            </w:ins>
          </w:p>
        </w:tc>
        <w:tc>
          <w:tcPr>
            <w:tcW w:w="0" w:type="auto"/>
            <w:gridSpan w:val="3"/>
            <w:shd w:val="clear" w:color="auto" w:fill="CCCCCC"/>
            <w:vAlign w:val="center"/>
          </w:tcPr>
          <w:p w14:paraId="0F7BEDBB" w14:textId="77777777" w:rsidR="00E17E56" w:rsidRDefault="00E17E56" w:rsidP="00CF1C73">
            <w:pPr>
              <w:pStyle w:val="TAL"/>
              <w:jc w:val="center"/>
              <w:rPr>
                <w:ins w:id="25" w:author="Siva Swaminathan" w:date="2023-11-02T20:29:00Z"/>
                <w:b/>
                <w:sz w:val="16"/>
                <w:szCs w:val="16"/>
              </w:rPr>
            </w:pPr>
            <w:ins w:id="26" w:author="Siva Swaminathan" w:date="2023-11-02T20:29:00Z">
              <w:r>
                <w:rPr>
                  <w:b/>
                  <w:sz w:val="16"/>
                  <w:szCs w:val="16"/>
                </w:rPr>
                <w:t>Level of details</w:t>
              </w:r>
            </w:ins>
          </w:p>
        </w:tc>
        <w:tc>
          <w:tcPr>
            <w:tcW w:w="0" w:type="auto"/>
            <w:vMerge w:val="restart"/>
            <w:shd w:val="clear" w:color="auto" w:fill="CCCCCC"/>
            <w:vAlign w:val="center"/>
          </w:tcPr>
          <w:p w14:paraId="205BD555" w14:textId="77777777" w:rsidR="00E17E56" w:rsidRDefault="00E17E56" w:rsidP="00CF1C73">
            <w:pPr>
              <w:pStyle w:val="TAL"/>
              <w:jc w:val="center"/>
              <w:rPr>
                <w:ins w:id="27" w:author="Siva Swaminathan" w:date="2023-11-02T20:29:00Z"/>
                <w:b/>
                <w:bCs/>
                <w:sz w:val="16"/>
                <w:szCs w:val="16"/>
              </w:rPr>
            </w:pPr>
            <w:ins w:id="28" w:author="Siva Swaminathan" w:date="2023-11-02T20:29:00Z">
              <w:r>
                <w:rPr>
                  <w:b/>
                  <w:bCs/>
                  <w:sz w:val="16"/>
                  <w:szCs w:val="16"/>
                </w:rPr>
                <w:t>Description</w:t>
              </w:r>
            </w:ins>
          </w:p>
        </w:tc>
      </w:tr>
      <w:tr w:rsidR="00E17E56" w14:paraId="54FAB293" w14:textId="77777777" w:rsidTr="00CF1C73">
        <w:trPr>
          <w:cantSplit/>
          <w:jc w:val="center"/>
          <w:ins w:id="29" w:author="Siva Swaminathan" w:date="2023-11-02T20:29:00Z"/>
        </w:trPr>
        <w:tc>
          <w:tcPr>
            <w:tcW w:w="0" w:type="auto"/>
            <w:vMerge/>
            <w:vAlign w:val="center"/>
          </w:tcPr>
          <w:p w14:paraId="5E55680D" w14:textId="77777777" w:rsidR="00E17E56" w:rsidRDefault="00E17E56" w:rsidP="00CF1C73">
            <w:pPr>
              <w:pStyle w:val="TAL"/>
              <w:rPr>
                <w:ins w:id="30" w:author="Siva Swaminathan" w:date="2023-11-02T20:29:00Z"/>
                <w:sz w:val="16"/>
                <w:szCs w:val="16"/>
              </w:rPr>
            </w:pPr>
          </w:p>
        </w:tc>
        <w:tc>
          <w:tcPr>
            <w:tcW w:w="0" w:type="auto"/>
            <w:vMerge/>
            <w:vAlign w:val="center"/>
          </w:tcPr>
          <w:p w14:paraId="0D859790" w14:textId="77777777" w:rsidR="00E17E56" w:rsidRDefault="00E17E56" w:rsidP="00CF1C73">
            <w:pPr>
              <w:pStyle w:val="TAL"/>
              <w:rPr>
                <w:ins w:id="31" w:author="Siva Swaminathan" w:date="2023-11-02T20:29:00Z"/>
                <w:sz w:val="16"/>
                <w:szCs w:val="16"/>
              </w:rPr>
            </w:pPr>
          </w:p>
        </w:tc>
        <w:tc>
          <w:tcPr>
            <w:tcW w:w="0" w:type="auto"/>
            <w:shd w:val="clear" w:color="auto" w:fill="CCCCCC"/>
            <w:vAlign w:val="center"/>
          </w:tcPr>
          <w:p w14:paraId="591424CF" w14:textId="77777777" w:rsidR="00E17E56" w:rsidRDefault="00E17E56" w:rsidP="00CF1C73">
            <w:pPr>
              <w:pStyle w:val="TAL"/>
              <w:jc w:val="center"/>
              <w:rPr>
                <w:ins w:id="32" w:author="Siva Swaminathan" w:date="2023-11-02T20:29:00Z"/>
                <w:b/>
                <w:sz w:val="16"/>
                <w:szCs w:val="16"/>
              </w:rPr>
            </w:pPr>
            <w:ins w:id="33" w:author="Siva Swaminathan" w:date="2023-11-02T20:29:00Z">
              <w:r>
                <w:rPr>
                  <w:b/>
                  <w:sz w:val="16"/>
                  <w:szCs w:val="16"/>
                </w:rPr>
                <w:t>Min</w:t>
              </w:r>
            </w:ins>
          </w:p>
        </w:tc>
        <w:tc>
          <w:tcPr>
            <w:tcW w:w="0" w:type="auto"/>
            <w:shd w:val="clear" w:color="auto" w:fill="CCCCCC"/>
            <w:vAlign w:val="center"/>
          </w:tcPr>
          <w:p w14:paraId="74D50D8F" w14:textId="77777777" w:rsidR="00E17E56" w:rsidRDefault="00E17E56" w:rsidP="00CF1C73">
            <w:pPr>
              <w:pStyle w:val="TAL"/>
              <w:jc w:val="center"/>
              <w:rPr>
                <w:ins w:id="34" w:author="Siva Swaminathan" w:date="2023-11-02T20:29:00Z"/>
                <w:b/>
                <w:sz w:val="16"/>
                <w:szCs w:val="16"/>
              </w:rPr>
            </w:pPr>
            <w:ins w:id="35" w:author="Siva Swaminathan" w:date="2023-11-02T20:29:00Z">
              <w:r>
                <w:rPr>
                  <w:b/>
                  <w:sz w:val="16"/>
                  <w:szCs w:val="16"/>
                </w:rPr>
                <w:t>Med</w:t>
              </w:r>
            </w:ins>
          </w:p>
        </w:tc>
        <w:tc>
          <w:tcPr>
            <w:tcW w:w="0" w:type="auto"/>
            <w:shd w:val="clear" w:color="auto" w:fill="CCCCCC"/>
            <w:vAlign w:val="center"/>
          </w:tcPr>
          <w:p w14:paraId="2C762A86" w14:textId="77777777" w:rsidR="00E17E56" w:rsidRDefault="00E17E56" w:rsidP="00CF1C73">
            <w:pPr>
              <w:pStyle w:val="TAL"/>
              <w:jc w:val="center"/>
              <w:rPr>
                <w:ins w:id="36" w:author="Siva Swaminathan" w:date="2023-11-02T20:29:00Z"/>
                <w:b/>
                <w:sz w:val="16"/>
                <w:szCs w:val="16"/>
              </w:rPr>
            </w:pPr>
            <w:ins w:id="37" w:author="Siva Swaminathan" w:date="2023-11-02T20:29:00Z">
              <w:r>
                <w:rPr>
                  <w:b/>
                  <w:sz w:val="16"/>
                  <w:szCs w:val="16"/>
                </w:rPr>
                <w:t>Max</w:t>
              </w:r>
            </w:ins>
          </w:p>
        </w:tc>
        <w:tc>
          <w:tcPr>
            <w:tcW w:w="0" w:type="auto"/>
            <w:vMerge/>
            <w:vAlign w:val="center"/>
          </w:tcPr>
          <w:p w14:paraId="4C4A2F05" w14:textId="77777777" w:rsidR="00E17E56" w:rsidRDefault="00E17E56" w:rsidP="00CF1C73">
            <w:pPr>
              <w:pStyle w:val="TAL"/>
              <w:rPr>
                <w:ins w:id="38" w:author="Siva Swaminathan" w:date="2023-11-02T20:29:00Z"/>
                <w:bCs/>
                <w:sz w:val="16"/>
                <w:szCs w:val="16"/>
              </w:rPr>
            </w:pPr>
          </w:p>
        </w:tc>
      </w:tr>
      <w:tr w:rsidR="00E17E56" w14:paraId="139E8C1E" w14:textId="77777777" w:rsidTr="00CF1C73">
        <w:trPr>
          <w:cantSplit/>
          <w:jc w:val="center"/>
          <w:ins w:id="39" w:author="Siva Swaminathan" w:date="2023-11-02T20:29:00Z"/>
        </w:trPr>
        <w:tc>
          <w:tcPr>
            <w:tcW w:w="0" w:type="auto"/>
            <w:vMerge w:val="restart"/>
            <w:vAlign w:val="center"/>
          </w:tcPr>
          <w:p w14:paraId="30A1907D" w14:textId="77777777" w:rsidR="00E17E56" w:rsidRDefault="00E17E56" w:rsidP="00CF1C73">
            <w:pPr>
              <w:pStyle w:val="TAL"/>
              <w:rPr>
                <w:ins w:id="40" w:author="Siva Swaminathan" w:date="2023-11-02T20:29:00Z"/>
                <w:sz w:val="16"/>
                <w:szCs w:val="16"/>
              </w:rPr>
            </w:pPr>
            <w:ins w:id="41" w:author="Siva Swaminathan" w:date="2023-11-02T20:29:00Z">
              <w:r>
                <w:rPr>
                  <w:sz w:val="16"/>
                  <w:szCs w:val="16"/>
                </w:rPr>
                <w:t>N2</w:t>
              </w:r>
            </w:ins>
            <w:ins w:id="42" w:author="Siva Swaminathan" w:date="2023-11-02T20:31:00Z">
              <w:r>
                <w:rPr>
                  <w:sz w:val="16"/>
                  <w:szCs w:val="16"/>
                </w:rPr>
                <w:t>8</w:t>
              </w:r>
            </w:ins>
          </w:p>
        </w:tc>
        <w:tc>
          <w:tcPr>
            <w:tcW w:w="0" w:type="auto"/>
            <w:vMerge w:val="restart"/>
            <w:vAlign w:val="center"/>
          </w:tcPr>
          <w:p w14:paraId="4130D225" w14:textId="77777777" w:rsidR="00E17E56" w:rsidRDefault="00E17E56" w:rsidP="00CF1C73">
            <w:pPr>
              <w:pStyle w:val="TAL"/>
              <w:rPr>
                <w:ins w:id="43" w:author="Siva Swaminathan" w:date="2023-11-02T20:29:00Z"/>
                <w:sz w:val="16"/>
                <w:szCs w:val="16"/>
              </w:rPr>
            </w:pPr>
            <w:ins w:id="44" w:author="Siva Swaminathan" w:date="2023-11-02T20:29:00Z">
              <w:r>
                <w:rPr>
                  <w:sz w:val="16"/>
                  <w:szCs w:val="16"/>
                </w:rPr>
                <w:t>Decoded</w:t>
              </w:r>
            </w:ins>
          </w:p>
        </w:tc>
        <w:tc>
          <w:tcPr>
            <w:tcW w:w="0" w:type="auto"/>
            <w:vAlign w:val="center"/>
          </w:tcPr>
          <w:p w14:paraId="08FA9AE7" w14:textId="77777777" w:rsidR="00E17E56" w:rsidRDefault="00E17E56" w:rsidP="00CF1C73">
            <w:pPr>
              <w:pStyle w:val="TAL"/>
              <w:jc w:val="center"/>
              <w:rPr>
                <w:ins w:id="45" w:author="Siva Swaminathan" w:date="2023-11-02T20:29:00Z"/>
                <w:b/>
                <w:sz w:val="16"/>
                <w:szCs w:val="16"/>
              </w:rPr>
            </w:pPr>
            <w:ins w:id="46" w:author="Siva Swaminathan" w:date="2023-11-02T20:29:00Z">
              <w:r>
                <w:rPr>
                  <w:b/>
                  <w:sz w:val="16"/>
                  <w:szCs w:val="16"/>
                </w:rPr>
                <w:t>M</w:t>
              </w:r>
            </w:ins>
          </w:p>
        </w:tc>
        <w:tc>
          <w:tcPr>
            <w:tcW w:w="0" w:type="auto"/>
            <w:vAlign w:val="center"/>
          </w:tcPr>
          <w:p w14:paraId="11155202" w14:textId="77777777" w:rsidR="00E17E56" w:rsidRDefault="00E17E56" w:rsidP="00CF1C73">
            <w:pPr>
              <w:pStyle w:val="TAL"/>
              <w:jc w:val="center"/>
              <w:rPr>
                <w:ins w:id="47" w:author="Siva Swaminathan" w:date="2023-11-02T20:29:00Z"/>
                <w:b/>
                <w:sz w:val="16"/>
                <w:szCs w:val="16"/>
              </w:rPr>
            </w:pPr>
            <w:ins w:id="48" w:author="Siva Swaminathan" w:date="2023-11-02T20:29:00Z">
              <w:r>
                <w:rPr>
                  <w:b/>
                  <w:sz w:val="16"/>
                  <w:szCs w:val="16"/>
                </w:rPr>
                <w:t>M</w:t>
              </w:r>
            </w:ins>
          </w:p>
        </w:tc>
        <w:tc>
          <w:tcPr>
            <w:tcW w:w="0" w:type="auto"/>
            <w:vAlign w:val="center"/>
          </w:tcPr>
          <w:p w14:paraId="79F7D224" w14:textId="77777777" w:rsidR="00E17E56" w:rsidRDefault="00E17E56" w:rsidP="00CF1C73">
            <w:pPr>
              <w:pStyle w:val="TAL"/>
              <w:jc w:val="center"/>
              <w:rPr>
                <w:ins w:id="49" w:author="Siva Swaminathan" w:date="2023-11-02T20:29:00Z"/>
                <w:b/>
                <w:sz w:val="16"/>
                <w:szCs w:val="16"/>
              </w:rPr>
            </w:pPr>
            <w:ins w:id="50" w:author="Siva Swaminathan" w:date="2023-11-02T20:29:00Z">
              <w:r>
                <w:rPr>
                  <w:b/>
                  <w:sz w:val="16"/>
                  <w:szCs w:val="16"/>
                </w:rPr>
                <w:t>O</w:t>
              </w:r>
            </w:ins>
          </w:p>
        </w:tc>
        <w:tc>
          <w:tcPr>
            <w:tcW w:w="0" w:type="auto"/>
            <w:vAlign w:val="center"/>
          </w:tcPr>
          <w:p w14:paraId="3345B0DB" w14:textId="77777777" w:rsidR="00E17E56" w:rsidRDefault="00E17E56" w:rsidP="00CF1C73">
            <w:pPr>
              <w:pStyle w:val="TAL"/>
              <w:rPr>
                <w:ins w:id="51" w:author="Siva Swaminathan" w:date="2023-11-02T20:29:00Z"/>
                <w:sz w:val="16"/>
                <w:szCs w:val="16"/>
              </w:rPr>
            </w:pPr>
            <w:ins w:id="52" w:author="Siva Swaminathan" w:date="2023-11-02T20:29:00Z">
              <w:r>
                <w:rPr>
                  <w:sz w:val="16"/>
                  <w:szCs w:val="16"/>
                </w:rPr>
                <w:t xml:space="preserve">Message name </w:t>
              </w:r>
            </w:ins>
          </w:p>
        </w:tc>
      </w:tr>
      <w:tr w:rsidR="00E17E56" w14:paraId="20699A76" w14:textId="77777777" w:rsidTr="00CF1C73">
        <w:trPr>
          <w:cantSplit/>
          <w:jc w:val="center"/>
          <w:ins w:id="53" w:author="Siva Swaminathan" w:date="2023-11-02T20:29:00Z"/>
        </w:trPr>
        <w:tc>
          <w:tcPr>
            <w:tcW w:w="0" w:type="auto"/>
            <w:vMerge/>
            <w:vAlign w:val="center"/>
          </w:tcPr>
          <w:p w14:paraId="4472041C" w14:textId="77777777" w:rsidR="00E17E56" w:rsidRDefault="00E17E56" w:rsidP="00CF1C73">
            <w:pPr>
              <w:pStyle w:val="TAL"/>
              <w:rPr>
                <w:ins w:id="54" w:author="Siva Swaminathan" w:date="2023-11-02T20:29:00Z"/>
                <w:sz w:val="16"/>
                <w:szCs w:val="16"/>
              </w:rPr>
            </w:pPr>
          </w:p>
        </w:tc>
        <w:tc>
          <w:tcPr>
            <w:tcW w:w="0" w:type="auto"/>
            <w:vMerge/>
            <w:vAlign w:val="center"/>
          </w:tcPr>
          <w:p w14:paraId="65147C43" w14:textId="77777777" w:rsidR="00E17E56" w:rsidRDefault="00E17E56" w:rsidP="00CF1C73">
            <w:pPr>
              <w:pStyle w:val="TAL"/>
              <w:rPr>
                <w:ins w:id="55" w:author="Siva Swaminathan" w:date="2023-11-02T20:29:00Z"/>
                <w:sz w:val="16"/>
                <w:szCs w:val="16"/>
              </w:rPr>
            </w:pPr>
          </w:p>
        </w:tc>
        <w:tc>
          <w:tcPr>
            <w:tcW w:w="0" w:type="auto"/>
            <w:vAlign w:val="center"/>
          </w:tcPr>
          <w:p w14:paraId="5DF00B3A" w14:textId="77777777" w:rsidR="00E17E56" w:rsidRDefault="00E17E56" w:rsidP="00CF1C73">
            <w:pPr>
              <w:pStyle w:val="TAL"/>
              <w:jc w:val="center"/>
              <w:rPr>
                <w:ins w:id="56" w:author="Siva Swaminathan" w:date="2023-11-02T20:29:00Z"/>
                <w:b/>
                <w:sz w:val="16"/>
                <w:szCs w:val="16"/>
              </w:rPr>
            </w:pPr>
            <w:ins w:id="57" w:author="Siva Swaminathan" w:date="2023-11-02T20:29:00Z">
              <w:r>
                <w:rPr>
                  <w:b/>
                  <w:sz w:val="16"/>
                  <w:szCs w:val="16"/>
                </w:rPr>
                <w:t>O</w:t>
              </w:r>
            </w:ins>
          </w:p>
        </w:tc>
        <w:tc>
          <w:tcPr>
            <w:tcW w:w="0" w:type="auto"/>
            <w:vAlign w:val="center"/>
          </w:tcPr>
          <w:p w14:paraId="5CEB97B2" w14:textId="77777777" w:rsidR="00E17E56" w:rsidRDefault="00E17E56" w:rsidP="00CF1C73">
            <w:pPr>
              <w:pStyle w:val="TAL"/>
              <w:jc w:val="center"/>
              <w:rPr>
                <w:ins w:id="58" w:author="Siva Swaminathan" w:date="2023-11-02T20:29:00Z"/>
                <w:b/>
                <w:sz w:val="16"/>
                <w:szCs w:val="16"/>
              </w:rPr>
            </w:pPr>
            <w:ins w:id="59" w:author="Siva Swaminathan" w:date="2023-11-02T20:29:00Z">
              <w:r>
                <w:rPr>
                  <w:b/>
                  <w:sz w:val="16"/>
                  <w:szCs w:val="16"/>
                </w:rPr>
                <w:t>O</w:t>
              </w:r>
            </w:ins>
          </w:p>
        </w:tc>
        <w:tc>
          <w:tcPr>
            <w:tcW w:w="0" w:type="auto"/>
            <w:vAlign w:val="center"/>
          </w:tcPr>
          <w:p w14:paraId="55276985" w14:textId="77777777" w:rsidR="00E17E56" w:rsidRDefault="00E17E56" w:rsidP="00CF1C73">
            <w:pPr>
              <w:pStyle w:val="TAL"/>
              <w:jc w:val="center"/>
              <w:rPr>
                <w:ins w:id="60" w:author="Siva Swaminathan" w:date="2023-11-02T20:29:00Z"/>
                <w:b/>
                <w:sz w:val="16"/>
                <w:szCs w:val="16"/>
              </w:rPr>
            </w:pPr>
            <w:ins w:id="61" w:author="Siva Swaminathan" w:date="2023-11-02T20:29:00Z">
              <w:r>
                <w:rPr>
                  <w:b/>
                  <w:sz w:val="16"/>
                  <w:szCs w:val="16"/>
                </w:rPr>
                <w:t>O</w:t>
              </w:r>
            </w:ins>
          </w:p>
        </w:tc>
        <w:tc>
          <w:tcPr>
            <w:tcW w:w="0" w:type="auto"/>
            <w:vAlign w:val="center"/>
          </w:tcPr>
          <w:p w14:paraId="6407F5B2" w14:textId="77777777" w:rsidR="00E17E56" w:rsidRDefault="00E17E56" w:rsidP="00CF1C73">
            <w:pPr>
              <w:pStyle w:val="TAL"/>
              <w:rPr>
                <w:ins w:id="62" w:author="Siva Swaminathan" w:date="2023-11-02T20:29:00Z"/>
                <w:sz w:val="16"/>
                <w:szCs w:val="16"/>
              </w:rPr>
            </w:pPr>
            <w:ins w:id="63" w:author="Siva Swaminathan" w:date="2023-11-02T20:29:00Z">
              <w:r>
                <w:rPr>
                  <w:sz w:val="16"/>
                  <w:szCs w:val="16"/>
                </w:rPr>
                <w:t>Record extensions</w:t>
              </w:r>
            </w:ins>
          </w:p>
        </w:tc>
      </w:tr>
      <w:tr w:rsidR="00E17E56" w14:paraId="2965EF68" w14:textId="77777777" w:rsidTr="00CF1C73">
        <w:trPr>
          <w:cantSplit/>
          <w:jc w:val="center"/>
          <w:ins w:id="64" w:author="Siva Swaminathan" w:date="2023-11-02T20:29:00Z"/>
        </w:trPr>
        <w:tc>
          <w:tcPr>
            <w:tcW w:w="0" w:type="auto"/>
            <w:vMerge/>
            <w:vAlign w:val="center"/>
          </w:tcPr>
          <w:p w14:paraId="0E5770D2" w14:textId="77777777" w:rsidR="00E17E56" w:rsidRDefault="00E17E56" w:rsidP="00CF1C73">
            <w:pPr>
              <w:pStyle w:val="TAL"/>
              <w:rPr>
                <w:ins w:id="65" w:author="Siva Swaminathan" w:date="2023-11-02T20:29:00Z"/>
                <w:sz w:val="16"/>
                <w:szCs w:val="16"/>
              </w:rPr>
            </w:pPr>
          </w:p>
        </w:tc>
        <w:tc>
          <w:tcPr>
            <w:tcW w:w="0" w:type="auto"/>
            <w:vMerge/>
            <w:vAlign w:val="center"/>
          </w:tcPr>
          <w:p w14:paraId="4B8FD47F" w14:textId="77777777" w:rsidR="00E17E56" w:rsidRDefault="00E17E56" w:rsidP="00CF1C73">
            <w:pPr>
              <w:pStyle w:val="TAL"/>
              <w:rPr>
                <w:ins w:id="66" w:author="Siva Swaminathan" w:date="2023-11-02T20:29:00Z"/>
                <w:sz w:val="16"/>
                <w:szCs w:val="16"/>
              </w:rPr>
            </w:pPr>
          </w:p>
        </w:tc>
        <w:tc>
          <w:tcPr>
            <w:tcW w:w="0" w:type="auto"/>
            <w:vAlign w:val="center"/>
          </w:tcPr>
          <w:p w14:paraId="67D7EC6B" w14:textId="77777777" w:rsidR="00E17E56" w:rsidRDefault="00E17E56" w:rsidP="00CF1C73">
            <w:pPr>
              <w:pStyle w:val="TAL"/>
              <w:jc w:val="center"/>
              <w:rPr>
                <w:ins w:id="67" w:author="Siva Swaminathan" w:date="2023-11-02T20:29:00Z"/>
                <w:b/>
                <w:sz w:val="16"/>
                <w:szCs w:val="16"/>
              </w:rPr>
            </w:pPr>
            <w:ins w:id="68" w:author="Siva Swaminathan" w:date="2023-11-02T20:29:00Z">
              <w:r>
                <w:rPr>
                  <w:b/>
                  <w:sz w:val="16"/>
                  <w:szCs w:val="16"/>
                </w:rPr>
                <w:t>M</w:t>
              </w:r>
            </w:ins>
          </w:p>
        </w:tc>
        <w:tc>
          <w:tcPr>
            <w:tcW w:w="0" w:type="auto"/>
            <w:vAlign w:val="center"/>
          </w:tcPr>
          <w:p w14:paraId="6195AE5E" w14:textId="77777777" w:rsidR="00E17E56" w:rsidRDefault="00E17E56" w:rsidP="00CF1C73">
            <w:pPr>
              <w:pStyle w:val="TAL"/>
              <w:jc w:val="center"/>
              <w:rPr>
                <w:ins w:id="69" w:author="Siva Swaminathan" w:date="2023-11-02T20:29:00Z"/>
                <w:b/>
                <w:sz w:val="16"/>
                <w:szCs w:val="16"/>
              </w:rPr>
            </w:pPr>
            <w:ins w:id="70" w:author="Siva Swaminathan" w:date="2023-11-02T20:29:00Z">
              <w:r>
                <w:rPr>
                  <w:b/>
                  <w:sz w:val="16"/>
                  <w:szCs w:val="16"/>
                </w:rPr>
                <w:t>M</w:t>
              </w:r>
            </w:ins>
          </w:p>
        </w:tc>
        <w:tc>
          <w:tcPr>
            <w:tcW w:w="0" w:type="auto"/>
            <w:vAlign w:val="center"/>
          </w:tcPr>
          <w:p w14:paraId="464F42C3" w14:textId="77777777" w:rsidR="00E17E56" w:rsidRDefault="00E17E56" w:rsidP="00CF1C73">
            <w:pPr>
              <w:pStyle w:val="TAL"/>
              <w:jc w:val="center"/>
              <w:rPr>
                <w:ins w:id="71" w:author="Siva Swaminathan" w:date="2023-11-02T20:29:00Z"/>
                <w:b/>
                <w:sz w:val="16"/>
                <w:szCs w:val="16"/>
              </w:rPr>
            </w:pPr>
            <w:ins w:id="72" w:author="Siva Swaminathan" w:date="2023-11-02T20:29:00Z">
              <w:r>
                <w:rPr>
                  <w:b/>
                  <w:sz w:val="16"/>
                  <w:szCs w:val="16"/>
                </w:rPr>
                <w:t>X</w:t>
              </w:r>
            </w:ins>
          </w:p>
        </w:tc>
        <w:tc>
          <w:tcPr>
            <w:tcW w:w="0" w:type="auto"/>
            <w:vAlign w:val="center"/>
          </w:tcPr>
          <w:p w14:paraId="69C0FAEB" w14:textId="77777777" w:rsidR="00E17E56" w:rsidRDefault="00E17E56" w:rsidP="00CF1C73">
            <w:pPr>
              <w:pStyle w:val="TAL"/>
              <w:rPr>
                <w:ins w:id="73" w:author="Siva Swaminathan" w:date="2023-11-02T20:36:00Z"/>
                <w:sz w:val="16"/>
                <w:szCs w:val="16"/>
              </w:rPr>
            </w:pPr>
            <w:ins w:id="74" w:author="Siva Swaminathan" w:date="2023-11-02T20:36:00Z">
              <w:r>
                <w:rPr>
                  <w:sz w:val="16"/>
                  <w:szCs w:val="16"/>
                </w:rPr>
                <w:t>PCF</w:t>
              </w:r>
            </w:ins>
            <w:ins w:id="75" w:author="Siva Swaminathan" w:date="2023-11-02T20:29:00Z">
              <w:r>
                <w:rPr>
                  <w:sz w:val="16"/>
                  <w:szCs w:val="16"/>
                </w:rPr>
                <w:t xml:space="preserve"> ID of the connected </w:t>
              </w:r>
            </w:ins>
            <w:ins w:id="76" w:author="Siva Swaminathan" w:date="2023-11-02T20:36:00Z">
              <w:r>
                <w:rPr>
                  <w:sz w:val="16"/>
                  <w:szCs w:val="16"/>
                </w:rPr>
                <w:t>PCF</w:t>
              </w:r>
            </w:ins>
          </w:p>
          <w:p w14:paraId="2B66FF89" w14:textId="77777777" w:rsidR="00E17E56" w:rsidRDefault="00E17E56" w:rsidP="00CF1C73">
            <w:pPr>
              <w:pStyle w:val="TAL"/>
              <w:rPr>
                <w:ins w:id="77" w:author="Siva Swaminathan" w:date="2023-11-02T20:29:00Z"/>
                <w:sz w:val="16"/>
                <w:szCs w:val="16"/>
              </w:rPr>
            </w:pPr>
            <w:ins w:id="78" w:author="Siva Swaminathan" w:date="2023-11-02T20:35:00Z">
              <w:r>
                <w:rPr>
                  <w:sz w:val="16"/>
                  <w:szCs w:val="16"/>
                </w:rPr>
                <w:t>C</w:t>
              </w:r>
            </w:ins>
            <w:ins w:id="79" w:author="Siva Swaminathan" w:date="2023-11-02T20:36:00Z">
              <w:r>
                <w:rPr>
                  <w:sz w:val="16"/>
                  <w:szCs w:val="16"/>
                </w:rPr>
                <w:t>HF</w:t>
              </w:r>
            </w:ins>
            <w:ins w:id="80" w:author="Siva Swaminathan" w:date="2023-11-02T20:29:00Z">
              <w:r>
                <w:rPr>
                  <w:sz w:val="16"/>
                  <w:szCs w:val="16"/>
                </w:rPr>
                <w:t xml:space="preserve"> ID of the traced </w:t>
              </w:r>
            </w:ins>
            <w:ins w:id="81" w:author="Siva Swaminathan" w:date="2023-11-02T20:36:00Z">
              <w:r>
                <w:rPr>
                  <w:sz w:val="16"/>
                  <w:szCs w:val="16"/>
                </w:rPr>
                <w:t>CHF</w:t>
              </w:r>
            </w:ins>
          </w:p>
        </w:tc>
      </w:tr>
      <w:tr w:rsidR="00E17E56" w14:paraId="0A6688F8" w14:textId="77777777" w:rsidTr="00CF1C73">
        <w:trPr>
          <w:cantSplit/>
          <w:jc w:val="center"/>
          <w:ins w:id="82" w:author="Siva Swaminathan" w:date="2023-11-02T20:29:00Z"/>
        </w:trPr>
        <w:tc>
          <w:tcPr>
            <w:tcW w:w="0" w:type="auto"/>
            <w:vMerge/>
            <w:vAlign w:val="center"/>
          </w:tcPr>
          <w:p w14:paraId="469E2AF1" w14:textId="77777777" w:rsidR="00E17E56" w:rsidRDefault="00E17E56" w:rsidP="00CF1C73">
            <w:pPr>
              <w:pStyle w:val="TAL"/>
              <w:rPr>
                <w:ins w:id="83" w:author="Siva Swaminathan" w:date="2023-11-02T20:29:00Z"/>
                <w:sz w:val="16"/>
                <w:szCs w:val="16"/>
              </w:rPr>
            </w:pPr>
          </w:p>
        </w:tc>
        <w:tc>
          <w:tcPr>
            <w:tcW w:w="0" w:type="auto"/>
            <w:vMerge/>
            <w:vAlign w:val="center"/>
          </w:tcPr>
          <w:p w14:paraId="3CE2484D" w14:textId="77777777" w:rsidR="00E17E56" w:rsidRDefault="00E17E56" w:rsidP="00CF1C73">
            <w:pPr>
              <w:pStyle w:val="TAL"/>
              <w:rPr>
                <w:ins w:id="84" w:author="Siva Swaminathan" w:date="2023-11-02T20:29:00Z"/>
                <w:sz w:val="16"/>
                <w:szCs w:val="16"/>
              </w:rPr>
            </w:pPr>
          </w:p>
        </w:tc>
        <w:tc>
          <w:tcPr>
            <w:tcW w:w="0" w:type="auto"/>
            <w:vAlign w:val="center"/>
          </w:tcPr>
          <w:p w14:paraId="4FFC8943" w14:textId="77777777" w:rsidR="00E17E56" w:rsidRDefault="00E17E56" w:rsidP="00CF1C73">
            <w:pPr>
              <w:pStyle w:val="TAL"/>
              <w:jc w:val="center"/>
              <w:rPr>
                <w:ins w:id="85" w:author="Siva Swaminathan" w:date="2023-11-02T20:29:00Z"/>
                <w:b/>
                <w:sz w:val="16"/>
                <w:szCs w:val="16"/>
              </w:rPr>
            </w:pPr>
            <w:ins w:id="86" w:author="Siva Swaminathan" w:date="2023-11-02T20:29:00Z">
              <w:r>
                <w:rPr>
                  <w:b/>
                  <w:sz w:val="16"/>
                  <w:szCs w:val="16"/>
                </w:rPr>
                <w:t>O</w:t>
              </w:r>
            </w:ins>
          </w:p>
        </w:tc>
        <w:tc>
          <w:tcPr>
            <w:tcW w:w="0" w:type="auto"/>
            <w:vAlign w:val="center"/>
          </w:tcPr>
          <w:p w14:paraId="262AC0A2" w14:textId="77777777" w:rsidR="00E17E56" w:rsidRDefault="00E17E56" w:rsidP="00CF1C73">
            <w:pPr>
              <w:pStyle w:val="TAL"/>
              <w:jc w:val="center"/>
              <w:rPr>
                <w:ins w:id="87" w:author="Siva Swaminathan" w:date="2023-11-02T20:29:00Z"/>
                <w:b/>
                <w:sz w:val="16"/>
                <w:szCs w:val="16"/>
              </w:rPr>
            </w:pPr>
            <w:ins w:id="88" w:author="Siva Swaminathan" w:date="2023-11-02T20:29:00Z">
              <w:r>
                <w:rPr>
                  <w:b/>
                  <w:sz w:val="16"/>
                  <w:szCs w:val="16"/>
                </w:rPr>
                <w:t>O</w:t>
              </w:r>
            </w:ins>
          </w:p>
        </w:tc>
        <w:tc>
          <w:tcPr>
            <w:tcW w:w="0" w:type="auto"/>
            <w:vAlign w:val="center"/>
          </w:tcPr>
          <w:p w14:paraId="512CD2E7" w14:textId="77777777" w:rsidR="00E17E56" w:rsidRDefault="00E17E56" w:rsidP="00CF1C73">
            <w:pPr>
              <w:pStyle w:val="TAL"/>
              <w:jc w:val="center"/>
              <w:rPr>
                <w:ins w:id="89" w:author="Siva Swaminathan" w:date="2023-11-02T20:29:00Z"/>
                <w:b/>
                <w:sz w:val="16"/>
                <w:szCs w:val="16"/>
              </w:rPr>
            </w:pPr>
            <w:ins w:id="90" w:author="Siva Swaminathan" w:date="2023-11-02T20:29:00Z">
              <w:r>
                <w:rPr>
                  <w:b/>
                  <w:sz w:val="16"/>
                  <w:szCs w:val="16"/>
                </w:rPr>
                <w:t>X</w:t>
              </w:r>
            </w:ins>
          </w:p>
        </w:tc>
        <w:tc>
          <w:tcPr>
            <w:tcW w:w="0" w:type="auto"/>
            <w:vAlign w:val="center"/>
          </w:tcPr>
          <w:p w14:paraId="3FA3CFC5" w14:textId="77777777" w:rsidR="00E17E56" w:rsidRDefault="00E17E56" w:rsidP="00CF1C73">
            <w:pPr>
              <w:pStyle w:val="TAL"/>
              <w:rPr>
                <w:ins w:id="91" w:author="Siva Swaminathan" w:date="2023-11-02T20:29:00Z"/>
                <w:sz w:val="16"/>
                <w:szCs w:val="16"/>
              </w:rPr>
            </w:pPr>
            <w:ins w:id="92" w:author="Siva Swaminathan" w:date="2023-11-02T20:29:00Z">
              <w:r>
                <w:rPr>
                  <w:rFonts w:eastAsia="SimSun"/>
                  <w:sz w:val="16"/>
                  <w:szCs w:val="16"/>
                  <w:lang w:eastAsia="zh-CN" w:bidi="he-IL"/>
                </w:rPr>
                <w:t>IE extracted from N2</w:t>
              </w:r>
            </w:ins>
            <w:ins w:id="93" w:author="Siva Swaminathan" w:date="2023-11-02T20:37:00Z">
              <w:r>
                <w:rPr>
                  <w:rFonts w:eastAsia="SimSun"/>
                  <w:sz w:val="16"/>
                  <w:szCs w:val="16"/>
                  <w:lang w:eastAsia="zh-CN" w:bidi="he-IL"/>
                </w:rPr>
                <w:t>8</w:t>
              </w:r>
            </w:ins>
            <w:ins w:id="94" w:author="Siva Swaminathan" w:date="2023-11-02T20:29:00Z">
              <w:r>
                <w:rPr>
                  <w:rFonts w:eastAsia="SimSun"/>
                  <w:sz w:val="16"/>
                  <w:szCs w:val="16"/>
                  <w:lang w:eastAsia="zh-CN" w:bidi="he-IL"/>
                </w:rPr>
                <w:t xml:space="preserve"> messages between the traced </w:t>
              </w:r>
            </w:ins>
            <w:ins w:id="95" w:author="Siva Swaminathan" w:date="2023-11-02T20:37:00Z">
              <w:r>
                <w:rPr>
                  <w:rFonts w:eastAsia="SimSun"/>
                  <w:sz w:val="16"/>
                  <w:szCs w:val="16"/>
                  <w:lang w:eastAsia="zh-CN" w:bidi="he-IL"/>
                </w:rPr>
                <w:t>CHF</w:t>
              </w:r>
            </w:ins>
            <w:ins w:id="96" w:author="Siva Swaminathan" w:date="2023-11-02T20:29:00Z">
              <w:r>
                <w:rPr>
                  <w:rFonts w:eastAsia="SimSun"/>
                  <w:sz w:val="16"/>
                  <w:szCs w:val="16"/>
                  <w:lang w:eastAsia="zh-CN" w:bidi="he-IL"/>
                </w:rPr>
                <w:t xml:space="preserve"> and the </w:t>
              </w:r>
            </w:ins>
            <w:ins w:id="97" w:author="Siva Swaminathan" w:date="2023-11-02T20:37:00Z">
              <w:r>
                <w:rPr>
                  <w:rFonts w:eastAsia="SimSun"/>
                  <w:sz w:val="16"/>
                  <w:szCs w:val="16"/>
                  <w:lang w:eastAsia="zh-CN" w:bidi="he-IL"/>
                </w:rPr>
                <w:t>PCF</w:t>
              </w:r>
            </w:ins>
            <w:ins w:id="98" w:author="Siva Swaminathan" w:date="2023-11-02T20:29:00Z">
              <w:r>
                <w:rPr>
                  <w:rFonts w:eastAsia="SimSun"/>
                  <w:sz w:val="16"/>
                  <w:szCs w:val="16"/>
                  <w:lang w:eastAsia="zh-CN" w:bidi="he-IL"/>
                </w:rPr>
                <w:t>.</w:t>
              </w:r>
            </w:ins>
          </w:p>
        </w:tc>
      </w:tr>
      <w:tr w:rsidR="00E17E56" w14:paraId="45D12BA0" w14:textId="77777777" w:rsidTr="00CF1C73">
        <w:trPr>
          <w:cantSplit/>
          <w:jc w:val="center"/>
          <w:ins w:id="99" w:author="Siva Swaminathan" w:date="2023-11-02T20:29:00Z"/>
        </w:trPr>
        <w:tc>
          <w:tcPr>
            <w:tcW w:w="0" w:type="auto"/>
            <w:vMerge/>
            <w:vAlign w:val="center"/>
          </w:tcPr>
          <w:p w14:paraId="1AA141C0" w14:textId="77777777" w:rsidR="00E17E56" w:rsidRDefault="00E17E56" w:rsidP="00CF1C73">
            <w:pPr>
              <w:pStyle w:val="TAL"/>
              <w:rPr>
                <w:ins w:id="100" w:author="Siva Swaminathan" w:date="2023-11-02T20:29:00Z"/>
                <w:sz w:val="16"/>
                <w:szCs w:val="16"/>
              </w:rPr>
            </w:pPr>
          </w:p>
        </w:tc>
        <w:tc>
          <w:tcPr>
            <w:tcW w:w="0" w:type="auto"/>
            <w:vAlign w:val="center"/>
          </w:tcPr>
          <w:p w14:paraId="37642A4F" w14:textId="77777777" w:rsidR="00E17E56" w:rsidRDefault="00E17E56" w:rsidP="00CF1C73">
            <w:pPr>
              <w:pStyle w:val="TAL"/>
              <w:rPr>
                <w:ins w:id="101" w:author="Siva Swaminathan" w:date="2023-11-02T20:29:00Z"/>
                <w:sz w:val="16"/>
                <w:szCs w:val="16"/>
              </w:rPr>
            </w:pPr>
            <w:ins w:id="102" w:author="Siva Swaminathan" w:date="2023-11-02T20:29:00Z">
              <w:r>
                <w:rPr>
                  <w:sz w:val="16"/>
                  <w:szCs w:val="16"/>
                </w:rPr>
                <w:t>Encoded*</w:t>
              </w:r>
            </w:ins>
          </w:p>
        </w:tc>
        <w:tc>
          <w:tcPr>
            <w:tcW w:w="0" w:type="auto"/>
            <w:vAlign w:val="center"/>
          </w:tcPr>
          <w:p w14:paraId="18B7DE16" w14:textId="77777777" w:rsidR="00E17E56" w:rsidRDefault="00E17E56" w:rsidP="00CF1C73">
            <w:pPr>
              <w:pStyle w:val="TAL"/>
              <w:jc w:val="center"/>
              <w:rPr>
                <w:ins w:id="103" w:author="Siva Swaminathan" w:date="2023-11-02T20:29:00Z"/>
                <w:b/>
                <w:sz w:val="16"/>
                <w:szCs w:val="16"/>
              </w:rPr>
            </w:pPr>
            <w:ins w:id="104" w:author="Siva Swaminathan" w:date="2023-11-02T20:29:00Z">
              <w:r>
                <w:rPr>
                  <w:b/>
                  <w:sz w:val="16"/>
                  <w:szCs w:val="16"/>
                </w:rPr>
                <w:t>X</w:t>
              </w:r>
            </w:ins>
          </w:p>
        </w:tc>
        <w:tc>
          <w:tcPr>
            <w:tcW w:w="0" w:type="auto"/>
            <w:vAlign w:val="center"/>
          </w:tcPr>
          <w:p w14:paraId="60CFAD1C" w14:textId="77777777" w:rsidR="00E17E56" w:rsidRDefault="00E17E56" w:rsidP="00CF1C73">
            <w:pPr>
              <w:pStyle w:val="TAL"/>
              <w:jc w:val="center"/>
              <w:rPr>
                <w:ins w:id="105" w:author="Siva Swaminathan" w:date="2023-11-02T20:29:00Z"/>
                <w:b/>
                <w:sz w:val="16"/>
                <w:szCs w:val="16"/>
              </w:rPr>
            </w:pPr>
            <w:ins w:id="106" w:author="Siva Swaminathan" w:date="2023-11-02T20:29:00Z">
              <w:r>
                <w:rPr>
                  <w:b/>
                  <w:sz w:val="16"/>
                  <w:szCs w:val="16"/>
                </w:rPr>
                <w:t>X</w:t>
              </w:r>
            </w:ins>
          </w:p>
        </w:tc>
        <w:tc>
          <w:tcPr>
            <w:tcW w:w="0" w:type="auto"/>
            <w:vAlign w:val="center"/>
          </w:tcPr>
          <w:p w14:paraId="1A30F114" w14:textId="77777777" w:rsidR="00E17E56" w:rsidRDefault="00E17E56" w:rsidP="00CF1C73">
            <w:pPr>
              <w:pStyle w:val="TAL"/>
              <w:jc w:val="center"/>
              <w:rPr>
                <w:ins w:id="107" w:author="Siva Swaminathan" w:date="2023-11-02T20:29:00Z"/>
                <w:b/>
                <w:sz w:val="16"/>
                <w:szCs w:val="16"/>
              </w:rPr>
            </w:pPr>
            <w:ins w:id="108" w:author="Siva Swaminathan" w:date="2023-11-02T20:29:00Z">
              <w:r>
                <w:rPr>
                  <w:b/>
                  <w:sz w:val="16"/>
                  <w:szCs w:val="16"/>
                </w:rPr>
                <w:t>M</w:t>
              </w:r>
            </w:ins>
          </w:p>
        </w:tc>
        <w:tc>
          <w:tcPr>
            <w:tcW w:w="0" w:type="auto"/>
            <w:vAlign w:val="center"/>
          </w:tcPr>
          <w:p w14:paraId="629D40F0" w14:textId="77777777" w:rsidR="00E17E56" w:rsidRDefault="00E17E56" w:rsidP="00CF1C73">
            <w:pPr>
              <w:pStyle w:val="TAL"/>
              <w:rPr>
                <w:ins w:id="109" w:author="Siva Swaminathan" w:date="2023-11-02T20:29:00Z"/>
                <w:sz w:val="16"/>
                <w:szCs w:val="16"/>
              </w:rPr>
            </w:pPr>
            <w:ins w:id="110" w:author="Siva Swaminathan" w:date="2023-11-02T20:29:00Z">
              <w:r>
                <w:rPr>
                  <w:sz w:val="16"/>
                  <w:szCs w:val="16"/>
                </w:rPr>
                <w:t xml:space="preserve">Raw Messages: </w:t>
              </w:r>
              <w:r>
                <w:rPr>
                  <w:rFonts w:eastAsia="SimSun"/>
                  <w:sz w:val="16"/>
                  <w:szCs w:val="16"/>
                  <w:lang w:eastAsia="zh-CN" w:bidi="he-IL"/>
                </w:rPr>
                <w:t>N2</w:t>
              </w:r>
            </w:ins>
            <w:ins w:id="111" w:author="Siva Swaminathan" w:date="2023-11-02T20:37:00Z">
              <w:r>
                <w:rPr>
                  <w:rFonts w:eastAsia="SimSun"/>
                  <w:sz w:val="16"/>
                  <w:szCs w:val="16"/>
                  <w:lang w:eastAsia="zh-CN" w:bidi="he-IL"/>
                </w:rPr>
                <w:t>8</w:t>
              </w:r>
            </w:ins>
            <w:ins w:id="112" w:author="Siva Swaminathan" w:date="2023-11-02T20:29:00Z">
              <w:r>
                <w:rPr>
                  <w:rFonts w:eastAsia="SimSun"/>
                  <w:sz w:val="16"/>
                  <w:szCs w:val="16"/>
                  <w:lang w:eastAsia="zh-CN" w:bidi="he-IL"/>
                </w:rPr>
                <w:t xml:space="preserve"> messages between the traced </w:t>
              </w:r>
            </w:ins>
            <w:ins w:id="113" w:author="Siva Swaminathan" w:date="2023-11-02T20:37:00Z">
              <w:r>
                <w:rPr>
                  <w:rFonts w:eastAsia="SimSun"/>
                  <w:sz w:val="16"/>
                  <w:szCs w:val="16"/>
                  <w:lang w:eastAsia="zh-CN" w:bidi="he-IL"/>
                </w:rPr>
                <w:t>CHF</w:t>
              </w:r>
            </w:ins>
            <w:ins w:id="114" w:author="Siva Swaminathan" w:date="2023-11-02T20:29:00Z">
              <w:r>
                <w:rPr>
                  <w:rFonts w:eastAsia="SimSun"/>
                  <w:sz w:val="16"/>
                  <w:szCs w:val="16"/>
                  <w:lang w:eastAsia="zh-CN" w:bidi="he-IL"/>
                </w:rPr>
                <w:t xml:space="preserve"> and the </w:t>
              </w:r>
            </w:ins>
            <w:ins w:id="115" w:author="Siva Swaminathan" w:date="2023-11-02T20:37:00Z">
              <w:r>
                <w:rPr>
                  <w:rFonts w:eastAsia="SimSun"/>
                  <w:sz w:val="16"/>
                  <w:szCs w:val="16"/>
                  <w:lang w:eastAsia="zh-CN" w:bidi="he-IL"/>
                </w:rPr>
                <w:t>PCF</w:t>
              </w:r>
            </w:ins>
            <w:ins w:id="116" w:author="Siva Swaminathan" w:date="2023-11-02T20:29:00Z">
              <w:r>
                <w:rPr>
                  <w:sz w:val="16"/>
                  <w:szCs w:val="16"/>
                </w:rPr>
                <w:t>. The encoded content of the message is provided.</w:t>
              </w:r>
            </w:ins>
          </w:p>
        </w:tc>
      </w:tr>
      <w:tr w:rsidR="00E17E56" w14:paraId="2E215B77" w14:textId="77777777" w:rsidTr="00CF1C73">
        <w:trPr>
          <w:cantSplit/>
          <w:jc w:val="center"/>
          <w:ins w:id="117" w:author="Siva Swaminathan" w:date="2023-11-02T20:38:00Z"/>
        </w:trPr>
        <w:tc>
          <w:tcPr>
            <w:tcW w:w="0" w:type="auto"/>
            <w:vMerge w:val="restart"/>
            <w:vAlign w:val="center"/>
          </w:tcPr>
          <w:p w14:paraId="04837D4F" w14:textId="77777777" w:rsidR="00E17E56" w:rsidRDefault="00E17E56" w:rsidP="00CF1C73">
            <w:pPr>
              <w:pStyle w:val="TAL"/>
              <w:rPr>
                <w:ins w:id="118" w:author="Siva Swaminathan" w:date="2023-11-02T20:38:00Z"/>
                <w:sz w:val="16"/>
                <w:szCs w:val="16"/>
              </w:rPr>
            </w:pPr>
            <w:ins w:id="119" w:author="Siva Swaminathan" w:date="2023-11-02T20:38:00Z">
              <w:r>
                <w:rPr>
                  <w:sz w:val="16"/>
                  <w:szCs w:val="16"/>
                </w:rPr>
                <w:t>N40</w:t>
              </w:r>
            </w:ins>
          </w:p>
        </w:tc>
        <w:tc>
          <w:tcPr>
            <w:tcW w:w="0" w:type="auto"/>
            <w:vMerge w:val="restart"/>
            <w:vAlign w:val="center"/>
          </w:tcPr>
          <w:p w14:paraId="436AED8E" w14:textId="77777777" w:rsidR="00E17E56" w:rsidRDefault="00E17E56" w:rsidP="00CF1C73">
            <w:pPr>
              <w:pStyle w:val="TAL"/>
              <w:rPr>
                <w:ins w:id="120" w:author="Siva Swaminathan" w:date="2023-11-02T20:38:00Z"/>
                <w:sz w:val="16"/>
                <w:szCs w:val="16"/>
              </w:rPr>
            </w:pPr>
            <w:ins w:id="121" w:author="Siva Swaminathan" w:date="2023-11-02T20:38:00Z">
              <w:r>
                <w:rPr>
                  <w:sz w:val="16"/>
                  <w:szCs w:val="16"/>
                </w:rPr>
                <w:t>Decoded</w:t>
              </w:r>
            </w:ins>
          </w:p>
        </w:tc>
        <w:tc>
          <w:tcPr>
            <w:tcW w:w="0" w:type="auto"/>
            <w:vAlign w:val="center"/>
          </w:tcPr>
          <w:p w14:paraId="782840B7" w14:textId="77777777" w:rsidR="00E17E56" w:rsidRDefault="00E17E56" w:rsidP="00CF1C73">
            <w:pPr>
              <w:pStyle w:val="TAL"/>
              <w:jc w:val="center"/>
              <w:rPr>
                <w:ins w:id="122" w:author="Siva Swaminathan" w:date="2023-11-02T20:38:00Z"/>
                <w:b/>
                <w:sz w:val="16"/>
                <w:szCs w:val="16"/>
              </w:rPr>
            </w:pPr>
            <w:ins w:id="123" w:author="Siva Swaminathan" w:date="2023-11-02T20:38:00Z">
              <w:r>
                <w:rPr>
                  <w:b/>
                  <w:sz w:val="16"/>
                  <w:szCs w:val="16"/>
                </w:rPr>
                <w:t>M</w:t>
              </w:r>
            </w:ins>
          </w:p>
        </w:tc>
        <w:tc>
          <w:tcPr>
            <w:tcW w:w="0" w:type="auto"/>
            <w:vAlign w:val="center"/>
          </w:tcPr>
          <w:p w14:paraId="3B47AE68" w14:textId="77777777" w:rsidR="00E17E56" w:rsidRDefault="00E17E56" w:rsidP="00CF1C73">
            <w:pPr>
              <w:pStyle w:val="TAL"/>
              <w:jc w:val="center"/>
              <w:rPr>
                <w:ins w:id="124" w:author="Siva Swaminathan" w:date="2023-11-02T20:38:00Z"/>
                <w:b/>
                <w:sz w:val="16"/>
                <w:szCs w:val="16"/>
              </w:rPr>
            </w:pPr>
            <w:ins w:id="125" w:author="Siva Swaminathan" w:date="2023-11-02T20:38:00Z">
              <w:r>
                <w:rPr>
                  <w:b/>
                  <w:sz w:val="16"/>
                  <w:szCs w:val="16"/>
                </w:rPr>
                <w:t>M</w:t>
              </w:r>
            </w:ins>
          </w:p>
        </w:tc>
        <w:tc>
          <w:tcPr>
            <w:tcW w:w="0" w:type="auto"/>
            <w:vAlign w:val="center"/>
          </w:tcPr>
          <w:p w14:paraId="47FAA46C" w14:textId="77777777" w:rsidR="00E17E56" w:rsidRDefault="00E17E56" w:rsidP="00CF1C73">
            <w:pPr>
              <w:pStyle w:val="TAL"/>
              <w:jc w:val="center"/>
              <w:rPr>
                <w:ins w:id="126" w:author="Siva Swaminathan" w:date="2023-11-02T20:38:00Z"/>
                <w:b/>
                <w:sz w:val="16"/>
                <w:szCs w:val="16"/>
              </w:rPr>
            </w:pPr>
            <w:ins w:id="127" w:author="Siva Swaminathan" w:date="2023-11-02T20:38:00Z">
              <w:r>
                <w:rPr>
                  <w:b/>
                  <w:sz w:val="16"/>
                  <w:szCs w:val="16"/>
                </w:rPr>
                <w:t>O</w:t>
              </w:r>
            </w:ins>
          </w:p>
        </w:tc>
        <w:tc>
          <w:tcPr>
            <w:tcW w:w="0" w:type="auto"/>
            <w:vAlign w:val="center"/>
          </w:tcPr>
          <w:p w14:paraId="75829880" w14:textId="77777777" w:rsidR="00E17E56" w:rsidRDefault="00E17E56" w:rsidP="00CF1C73">
            <w:pPr>
              <w:pStyle w:val="TAL"/>
              <w:rPr>
                <w:ins w:id="128" w:author="Siva Swaminathan" w:date="2023-11-02T20:38:00Z"/>
                <w:sz w:val="16"/>
                <w:szCs w:val="16"/>
              </w:rPr>
            </w:pPr>
            <w:ins w:id="129" w:author="Siva Swaminathan" w:date="2023-11-02T20:38:00Z">
              <w:r>
                <w:rPr>
                  <w:sz w:val="16"/>
                  <w:szCs w:val="16"/>
                </w:rPr>
                <w:t xml:space="preserve">Message name </w:t>
              </w:r>
            </w:ins>
          </w:p>
        </w:tc>
      </w:tr>
      <w:tr w:rsidR="00E17E56" w14:paraId="7BD44782" w14:textId="77777777" w:rsidTr="00CF1C73">
        <w:trPr>
          <w:cantSplit/>
          <w:jc w:val="center"/>
          <w:ins w:id="130" w:author="Siva Swaminathan" w:date="2023-11-02T20:38:00Z"/>
        </w:trPr>
        <w:tc>
          <w:tcPr>
            <w:tcW w:w="0" w:type="auto"/>
            <w:vMerge/>
            <w:vAlign w:val="center"/>
          </w:tcPr>
          <w:p w14:paraId="50BEAC89" w14:textId="77777777" w:rsidR="00E17E56" w:rsidRDefault="00E17E56" w:rsidP="00CF1C73">
            <w:pPr>
              <w:pStyle w:val="TAL"/>
              <w:rPr>
                <w:ins w:id="131" w:author="Siva Swaminathan" w:date="2023-11-02T20:38:00Z"/>
                <w:sz w:val="16"/>
                <w:szCs w:val="16"/>
              </w:rPr>
            </w:pPr>
          </w:p>
        </w:tc>
        <w:tc>
          <w:tcPr>
            <w:tcW w:w="0" w:type="auto"/>
            <w:vMerge/>
            <w:vAlign w:val="center"/>
          </w:tcPr>
          <w:p w14:paraId="3DEDE879" w14:textId="77777777" w:rsidR="00E17E56" w:rsidRDefault="00E17E56" w:rsidP="00CF1C73">
            <w:pPr>
              <w:pStyle w:val="TAL"/>
              <w:rPr>
                <w:ins w:id="132" w:author="Siva Swaminathan" w:date="2023-11-02T20:38:00Z"/>
                <w:sz w:val="16"/>
                <w:szCs w:val="16"/>
              </w:rPr>
            </w:pPr>
          </w:p>
        </w:tc>
        <w:tc>
          <w:tcPr>
            <w:tcW w:w="0" w:type="auto"/>
            <w:vAlign w:val="center"/>
          </w:tcPr>
          <w:p w14:paraId="6AFC4897" w14:textId="77777777" w:rsidR="00E17E56" w:rsidRDefault="00E17E56" w:rsidP="00CF1C73">
            <w:pPr>
              <w:pStyle w:val="TAL"/>
              <w:jc w:val="center"/>
              <w:rPr>
                <w:ins w:id="133" w:author="Siva Swaminathan" w:date="2023-11-02T20:38:00Z"/>
                <w:b/>
                <w:sz w:val="16"/>
                <w:szCs w:val="16"/>
              </w:rPr>
            </w:pPr>
            <w:ins w:id="134" w:author="Siva Swaminathan" w:date="2023-11-02T20:38:00Z">
              <w:r>
                <w:rPr>
                  <w:b/>
                  <w:sz w:val="16"/>
                  <w:szCs w:val="16"/>
                </w:rPr>
                <w:t>O</w:t>
              </w:r>
            </w:ins>
          </w:p>
        </w:tc>
        <w:tc>
          <w:tcPr>
            <w:tcW w:w="0" w:type="auto"/>
            <w:vAlign w:val="center"/>
          </w:tcPr>
          <w:p w14:paraId="6B79B281" w14:textId="77777777" w:rsidR="00E17E56" w:rsidRDefault="00E17E56" w:rsidP="00CF1C73">
            <w:pPr>
              <w:pStyle w:val="TAL"/>
              <w:jc w:val="center"/>
              <w:rPr>
                <w:ins w:id="135" w:author="Siva Swaminathan" w:date="2023-11-02T20:38:00Z"/>
                <w:b/>
                <w:sz w:val="16"/>
                <w:szCs w:val="16"/>
              </w:rPr>
            </w:pPr>
            <w:ins w:id="136" w:author="Siva Swaminathan" w:date="2023-11-02T20:38:00Z">
              <w:r>
                <w:rPr>
                  <w:b/>
                  <w:sz w:val="16"/>
                  <w:szCs w:val="16"/>
                </w:rPr>
                <w:t>O</w:t>
              </w:r>
            </w:ins>
          </w:p>
        </w:tc>
        <w:tc>
          <w:tcPr>
            <w:tcW w:w="0" w:type="auto"/>
            <w:vAlign w:val="center"/>
          </w:tcPr>
          <w:p w14:paraId="36C1DD33" w14:textId="77777777" w:rsidR="00E17E56" w:rsidRDefault="00E17E56" w:rsidP="00CF1C73">
            <w:pPr>
              <w:pStyle w:val="TAL"/>
              <w:jc w:val="center"/>
              <w:rPr>
                <w:ins w:id="137" w:author="Siva Swaminathan" w:date="2023-11-02T20:38:00Z"/>
                <w:b/>
                <w:sz w:val="16"/>
                <w:szCs w:val="16"/>
              </w:rPr>
            </w:pPr>
            <w:ins w:id="138" w:author="Siva Swaminathan" w:date="2023-11-02T20:38:00Z">
              <w:r>
                <w:rPr>
                  <w:b/>
                  <w:sz w:val="16"/>
                  <w:szCs w:val="16"/>
                </w:rPr>
                <w:t>O</w:t>
              </w:r>
            </w:ins>
          </w:p>
        </w:tc>
        <w:tc>
          <w:tcPr>
            <w:tcW w:w="0" w:type="auto"/>
            <w:vAlign w:val="center"/>
          </w:tcPr>
          <w:p w14:paraId="464FBB61" w14:textId="77777777" w:rsidR="00E17E56" w:rsidRDefault="00E17E56" w:rsidP="00CF1C73">
            <w:pPr>
              <w:pStyle w:val="TAL"/>
              <w:rPr>
                <w:ins w:id="139" w:author="Siva Swaminathan" w:date="2023-11-02T20:38:00Z"/>
                <w:sz w:val="16"/>
                <w:szCs w:val="16"/>
              </w:rPr>
            </w:pPr>
            <w:ins w:id="140" w:author="Siva Swaminathan" w:date="2023-11-02T20:38:00Z">
              <w:r>
                <w:rPr>
                  <w:sz w:val="16"/>
                  <w:szCs w:val="16"/>
                </w:rPr>
                <w:t>Record extensions</w:t>
              </w:r>
            </w:ins>
          </w:p>
        </w:tc>
      </w:tr>
      <w:tr w:rsidR="00E17E56" w14:paraId="78B45188" w14:textId="77777777" w:rsidTr="00CF1C73">
        <w:trPr>
          <w:cantSplit/>
          <w:jc w:val="center"/>
          <w:ins w:id="141" w:author="Siva Swaminathan" w:date="2023-11-02T20:38:00Z"/>
        </w:trPr>
        <w:tc>
          <w:tcPr>
            <w:tcW w:w="0" w:type="auto"/>
            <w:vMerge/>
            <w:vAlign w:val="center"/>
          </w:tcPr>
          <w:p w14:paraId="19C84D2D" w14:textId="77777777" w:rsidR="00E17E56" w:rsidRDefault="00E17E56" w:rsidP="00CF1C73">
            <w:pPr>
              <w:pStyle w:val="TAL"/>
              <w:rPr>
                <w:ins w:id="142" w:author="Siva Swaminathan" w:date="2023-11-02T20:38:00Z"/>
                <w:sz w:val="16"/>
                <w:szCs w:val="16"/>
              </w:rPr>
            </w:pPr>
          </w:p>
        </w:tc>
        <w:tc>
          <w:tcPr>
            <w:tcW w:w="0" w:type="auto"/>
            <w:vMerge/>
            <w:vAlign w:val="center"/>
          </w:tcPr>
          <w:p w14:paraId="34457012" w14:textId="77777777" w:rsidR="00E17E56" w:rsidRDefault="00E17E56" w:rsidP="00CF1C73">
            <w:pPr>
              <w:pStyle w:val="TAL"/>
              <w:rPr>
                <w:ins w:id="143" w:author="Siva Swaminathan" w:date="2023-11-02T20:38:00Z"/>
                <w:sz w:val="16"/>
                <w:szCs w:val="16"/>
              </w:rPr>
            </w:pPr>
          </w:p>
        </w:tc>
        <w:tc>
          <w:tcPr>
            <w:tcW w:w="0" w:type="auto"/>
            <w:vAlign w:val="center"/>
          </w:tcPr>
          <w:p w14:paraId="66E92945" w14:textId="77777777" w:rsidR="00E17E56" w:rsidRDefault="00E17E56" w:rsidP="00CF1C73">
            <w:pPr>
              <w:pStyle w:val="TAL"/>
              <w:jc w:val="center"/>
              <w:rPr>
                <w:ins w:id="144" w:author="Siva Swaminathan" w:date="2023-11-02T20:38:00Z"/>
                <w:b/>
                <w:sz w:val="16"/>
                <w:szCs w:val="16"/>
              </w:rPr>
            </w:pPr>
            <w:ins w:id="145" w:author="Siva Swaminathan" w:date="2023-11-02T20:38:00Z">
              <w:r>
                <w:rPr>
                  <w:b/>
                  <w:sz w:val="16"/>
                  <w:szCs w:val="16"/>
                </w:rPr>
                <w:t>M</w:t>
              </w:r>
            </w:ins>
          </w:p>
        </w:tc>
        <w:tc>
          <w:tcPr>
            <w:tcW w:w="0" w:type="auto"/>
            <w:vAlign w:val="center"/>
          </w:tcPr>
          <w:p w14:paraId="19E127E4" w14:textId="77777777" w:rsidR="00E17E56" w:rsidRDefault="00E17E56" w:rsidP="00CF1C73">
            <w:pPr>
              <w:pStyle w:val="TAL"/>
              <w:jc w:val="center"/>
              <w:rPr>
                <w:ins w:id="146" w:author="Siva Swaminathan" w:date="2023-11-02T20:38:00Z"/>
                <w:b/>
                <w:sz w:val="16"/>
                <w:szCs w:val="16"/>
              </w:rPr>
            </w:pPr>
            <w:ins w:id="147" w:author="Siva Swaminathan" w:date="2023-11-02T20:38:00Z">
              <w:r>
                <w:rPr>
                  <w:b/>
                  <w:sz w:val="16"/>
                  <w:szCs w:val="16"/>
                </w:rPr>
                <w:t>M</w:t>
              </w:r>
            </w:ins>
          </w:p>
        </w:tc>
        <w:tc>
          <w:tcPr>
            <w:tcW w:w="0" w:type="auto"/>
            <w:vAlign w:val="center"/>
          </w:tcPr>
          <w:p w14:paraId="6DC417EA" w14:textId="77777777" w:rsidR="00E17E56" w:rsidRDefault="00E17E56" w:rsidP="00CF1C73">
            <w:pPr>
              <w:pStyle w:val="TAL"/>
              <w:jc w:val="center"/>
              <w:rPr>
                <w:ins w:id="148" w:author="Siva Swaminathan" w:date="2023-11-02T20:38:00Z"/>
                <w:b/>
                <w:sz w:val="16"/>
                <w:szCs w:val="16"/>
              </w:rPr>
            </w:pPr>
            <w:ins w:id="149" w:author="Siva Swaminathan" w:date="2023-11-02T20:38:00Z">
              <w:r>
                <w:rPr>
                  <w:b/>
                  <w:sz w:val="16"/>
                  <w:szCs w:val="16"/>
                </w:rPr>
                <w:t>X</w:t>
              </w:r>
            </w:ins>
          </w:p>
        </w:tc>
        <w:tc>
          <w:tcPr>
            <w:tcW w:w="0" w:type="auto"/>
            <w:vAlign w:val="center"/>
          </w:tcPr>
          <w:p w14:paraId="16D64DCB" w14:textId="77777777" w:rsidR="00E17E56" w:rsidRDefault="00E17E56" w:rsidP="00CF1C73">
            <w:pPr>
              <w:pStyle w:val="TAL"/>
              <w:rPr>
                <w:ins w:id="150" w:author="Siva Swaminathan" w:date="2023-11-02T20:38:00Z"/>
                <w:sz w:val="16"/>
                <w:szCs w:val="16"/>
              </w:rPr>
            </w:pPr>
            <w:ins w:id="151" w:author="Siva Swaminathan" w:date="2023-11-02T20:39:00Z">
              <w:r>
                <w:rPr>
                  <w:sz w:val="16"/>
                  <w:szCs w:val="16"/>
                </w:rPr>
                <w:t>SM</w:t>
              </w:r>
            </w:ins>
            <w:ins w:id="152" w:author="Siva Swaminathan" w:date="2023-11-02T20:38:00Z">
              <w:r>
                <w:rPr>
                  <w:sz w:val="16"/>
                  <w:szCs w:val="16"/>
                </w:rPr>
                <w:t xml:space="preserve">F ID of the connected </w:t>
              </w:r>
            </w:ins>
            <w:ins w:id="153" w:author="Siva Swaminathan" w:date="2023-11-02T20:39:00Z">
              <w:r>
                <w:rPr>
                  <w:sz w:val="16"/>
                  <w:szCs w:val="16"/>
                </w:rPr>
                <w:t>SM</w:t>
              </w:r>
            </w:ins>
            <w:ins w:id="154" w:author="Siva Swaminathan" w:date="2023-11-02T20:38:00Z">
              <w:r>
                <w:rPr>
                  <w:sz w:val="16"/>
                  <w:szCs w:val="16"/>
                </w:rPr>
                <w:t>F</w:t>
              </w:r>
            </w:ins>
          </w:p>
          <w:p w14:paraId="367319DF" w14:textId="77777777" w:rsidR="00E17E56" w:rsidRDefault="00E17E56" w:rsidP="00CF1C73">
            <w:pPr>
              <w:pStyle w:val="TAL"/>
              <w:rPr>
                <w:ins w:id="155" w:author="Siva Swaminathan" w:date="2023-11-02T20:38:00Z"/>
                <w:sz w:val="16"/>
                <w:szCs w:val="16"/>
              </w:rPr>
            </w:pPr>
            <w:ins w:id="156" w:author="Siva Swaminathan" w:date="2023-11-02T20:38:00Z">
              <w:r>
                <w:rPr>
                  <w:sz w:val="16"/>
                  <w:szCs w:val="16"/>
                </w:rPr>
                <w:t>CHF ID of the traced CHF</w:t>
              </w:r>
            </w:ins>
          </w:p>
        </w:tc>
      </w:tr>
      <w:tr w:rsidR="00E17E56" w14:paraId="6A56849E" w14:textId="77777777" w:rsidTr="00CF1C73">
        <w:trPr>
          <w:cantSplit/>
          <w:jc w:val="center"/>
          <w:ins w:id="157" w:author="Siva Swaminathan" w:date="2023-11-02T20:38:00Z"/>
        </w:trPr>
        <w:tc>
          <w:tcPr>
            <w:tcW w:w="0" w:type="auto"/>
            <w:vMerge/>
            <w:vAlign w:val="center"/>
          </w:tcPr>
          <w:p w14:paraId="38A8C039" w14:textId="77777777" w:rsidR="00E17E56" w:rsidRDefault="00E17E56" w:rsidP="00CF1C73">
            <w:pPr>
              <w:pStyle w:val="TAL"/>
              <w:rPr>
                <w:ins w:id="158" w:author="Siva Swaminathan" w:date="2023-11-02T20:38:00Z"/>
                <w:sz w:val="16"/>
                <w:szCs w:val="16"/>
              </w:rPr>
            </w:pPr>
          </w:p>
        </w:tc>
        <w:tc>
          <w:tcPr>
            <w:tcW w:w="0" w:type="auto"/>
            <w:vMerge/>
            <w:vAlign w:val="center"/>
          </w:tcPr>
          <w:p w14:paraId="3CE32140" w14:textId="77777777" w:rsidR="00E17E56" w:rsidRDefault="00E17E56" w:rsidP="00CF1C73">
            <w:pPr>
              <w:pStyle w:val="TAL"/>
              <w:rPr>
                <w:ins w:id="159" w:author="Siva Swaminathan" w:date="2023-11-02T20:38:00Z"/>
                <w:sz w:val="16"/>
                <w:szCs w:val="16"/>
              </w:rPr>
            </w:pPr>
          </w:p>
        </w:tc>
        <w:tc>
          <w:tcPr>
            <w:tcW w:w="0" w:type="auto"/>
            <w:vAlign w:val="center"/>
          </w:tcPr>
          <w:p w14:paraId="707F6638" w14:textId="77777777" w:rsidR="00E17E56" w:rsidRDefault="00E17E56" w:rsidP="00CF1C73">
            <w:pPr>
              <w:pStyle w:val="TAL"/>
              <w:jc w:val="center"/>
              <w:rPr>
                <w:ins w:id="160" w:author="Siva Swaminathan" w:date="2023-11-02T20:38:00Z"/>
                <w:b/>
                <w:sz w:val="16"/>
                <w:szCs w:val="16"/>
              </w:rPr>
            </w:pPr>
            <w:ins w:id="161" w:author="Siva Swaminathan" w:date="2023-11-02T20:38:00Z">
              <w:r>
                <w:rPr>
                  <w:b/>
                  <w:sz w:val="16"/>
                  <w:szCs w:val="16"/>
                </w:rPr>
                <w:t>O</w:t>
              </w:r>
            </w:ins>
          </w:p>
        </w:tc>
        <w:tc>
          <w:tcPr>
            <w:tcW w:w="0" w:type="auto"/>
            <w:vAlign w:val="center"/>
          </w:tcPr>
          <w:p w14:paraId="6281679B" w14:textId="77777777" w:rsidR="00E17E56" w:rsidRDefault="00E17E56" w:rsidP="00CF1C73">
            <w:pPr>
              <w:pStyle w:val="TAL"/>
              <w:jc w:val="center"/>
              <w:rPr>
                <w:ins w:id="162" w:author="Siva Swaminathan" w:date="2023-11-02T20:38:00Z"/>
                <w:b/>
                <w:sz w:val="16"/>
                <w:szCs w:val="16"/>
              </w:rPr>
            </w:pPr>
            <w:ins w:id="163" w:author="Siva Swaminathan" w:date="2023-11-02T20:38:00Z">
              <w:r>
                <w:rPr>
                  <w:b/>
                  <w:sz w:val="16"/>
                  <w:szCs w:val="16"/>
                </w:rPr>
                <w:t>O</w:t>
              </w:r>
            </w:ins>
          </w:p>
        </w:tc>
        <w:tc>
          <w:tcPr>
            <w:tcW w:w="0" w:type="auto"/>
            <w:vAlign w:val="center"/>
          </w:tcPr>
          <w:p w14:paraId="1970897E" w14:textId="77777777" w:rsidR="00E17E56" w:rsidRDefault="00E17E56" w:rsidP="00CF1C73">
            <w:pPr>
              <w:pStyle w:val="TAL"/>
              <w:jc w:val="center"/>
              <w:rPr>
                <w:ins w:id="164" w:author="Siva Swaminathan" w:date="2023-11-02T20:38:00Z"/>
                <w:b/>
                <w:sz w:val="16"/>
                <w:szCs w:val="16"/>
              </w:rPr>
            </w:pPr>
            <w:ins w:id="165" w:author="Siva Swaminathan" w:date="2023-11-02T20:38:00Z">
              <w:r>
                <w:rPr>
                  <w:b/>
                  <w:sz w:val="16"/>
                  <w:szCs w:val="16"/>
                </w:rPr>
                <w:t>X</w:t>
              </w:r>
            </w:ins>
          </w:p>
        </w:tc>
        <w:tc>
          <w:tcPr>
            <w:tcW w:w="0" w:type="auto"/>
            <w:vAlign w:val="center"/>
          </w:tcPr>
          <w:p w14:paraId="0D5754A2" w14:textId="77777777" w:rsidR="00E17E56" w:rsidRDefault="00E17E56" w:rsidP="00CF1C73">
            <w:pPr>
              <w:pStyle w:val="TAL"/>
              <w:rPr>
                <w:ins w:id="166" w:author="Siva Swaminathan" w:date="2023-11-02T20:38:00Z"/>
                <w:sz w:val="16"/>
                <w:szCs w:val="16"/>
              </w:rPr>
            </w:pPr>
            <w:ins w:id="167" w:author="Siva Swaminathan" w:date="2023-11-02T20:38:00Z">
              <w:r>
                <w:rPr>
                  <w:rFonts w:eastAsia="SimSun"/>
                  <w:sz w:val="16"/>
                  <w:szCs w:val="16"/>
                  <w:lang w:eastAsia="zh-CN" w:bidi="he-IL"/>
                </w:rPr>
                <w:t>IE extracted from N</w:t>
              </w:r>
            </w:ins>
            <w:ins w:id="168" w:author="Siva Swaminathan" w:date="2023-11-02T20:40:00Z">
              <w:r>
                <w:rPr>
                  <w:rFonts w:eastAsia="SimSun"/>
                  <w:sz w:val="16"/>
                  <w:szCs w:val="16"/>
                  <w:lang w:eastAsia="zh-CN" w:bidi="he-IL"/>
                </w:rPr>
                <w:t>40</w:t>
              </w:r>
            </w:ins>
            <w:ins w:id="169" w:author="Siva Swaminathan" w:date="2023-11-02T20:38:00Z">
              <w:r>
                <w:rPr>
                  <w:rFonts w:eastAsia="SimSun"/>
                  <w:sz w:val="16"/>
                  <w:szCs w:val="16"/>
                  <w:lang w:eastAsia="zh-CN" w:bidi="he-IL"/>
                </w:rPr>
                <w:t xml:space="preserve"> messages between the traced CHF and the </w:t>
              </w:r>
            </w:ins>
            <w:ins w:id="170" w:author="Siva Swaminathan" w:date="2023-11-02T20:40:00Z">
              <w:r>
                <w:rPr>
                  <w:rFonts w:eastAsia="SimSun"/>
                  <w:sz w:val="16"/>
                  <w:szCs w:val="16"/>
                  <w:lang w:eastAsia="zh-CN" w:bidi="he-IL"/>
                </w:rPr>
                <w:t>SMF</w:t>
              </w:r>
            </w:ins>
            <w:ins w:id="171" w:author="Siva Swaminathan" w:date="2023-11-02T20:38:00Z">
              <w:r>
                <w:rPr>
                  <w:rFonts w:eastAsia="SimSun"/>
                  <w:sz w:val="16"/>
                  <w:szCs w:val="16"/>
                  <w:lang w:eastAsia="zh-CN" w:bidi="he-IL"/>
                </w:rPr>
                <w:t>.</w:t>
              </w:r>
            </w:ins>
          </w:p>
        </w:tc>
      </w:tr>
      <w:tr w:rsidR="00E17E56" w14:paraId="032933D7" w14:textId="77777777" w:rsidTr="00CF1C73">
        <w:trPr>
          <w:cantSplit/>
          <w:jc w:val="center"/>
          <w:ins w:id="172" w:author="Siva Swaminathan" w:date="2023-11-02T20:38:00Z"/>
        </w:trPr>
        <w:tc>
          <w:tcPr>
            <w:tcW w:w="0" w:type="auto"/>
            <w:vMerge/>
            <w:vAlign w:val="center"/>
          </w:tcPr>
          <w:p w14:paraId="142AA354" w14:textId="77777777" w:rsidR="00E17E56" w:rsidRDefault="00E17E56" w:rsidP="00CF1C73">
            <w:pPr>
              <w:pStyle w:val="TAL"/>
              <w:rPr>
                <w:ins w:id="173" w:author="Siva Swaminathan" w:date="2023-11-02T20:38:00Z"/>
                <w:sz w:val="16"/>
                <w:szCs w:val="16"/>
              </w:rPr>
            </w:pPr>
          </w:p>
        </w:tc>
        <w:tc>
          <w:tcPr>
            <w:tcW w:w="0" w:type="auto"/>
            <w:vAlign w:val="center"/>
          </w:tcPr>
          <w:p w14:paraId="42C87FA5" w14:textId="77777777" w:rsidR="00E17E56" w:rsidRDefault="00E17E56" w:rsidP="00CF1C73">
            <w:pPr>
              <w:pStyle w:val="TAL"/>
              <w:rPr>
                <w:ins w:id="174" w:author="Siva Swaminathan" w:date="2023-11-02T20:38:00Z"/>
                <w:sz w:val="16"/>
                <w:szCs w:val="16"/>
              </w:rPr>
            </w:pPr>
            <w:ins w:id="175" w:author="Siva Swaminathan" w:date="2023-11-02T20:38:00Z">
              <w:r>
                <w:rPr>
                  <w:sz w:val="16"/>
                  <w:szCs w:val="16"/>
                </w:rPr>
                <w:t>Encoded*</w:t>
              </w:r>
            </w:ins>
          </w:p>
        </w:tc>
        <w:tc>
          <w:tcPr>
            <w:tcW w:w="0" w:type="auto"/>
            <w:vAlign w:val="center"/>
          </w:tcPr>
          <w:p w14:paraId="20D5A446" w14:textId="77777777" w:rsidR="00E17E56" w:rsidRDefault="00E17E56" w:rsidP="00CF1C73">
            <w:pPr>
              <w:pStyle w:val="TAL"/>
              <w:jc w:val="center"/>
              <w:rPr>
                <w:ins w:id="176" w:author="Siva Swaminathan" w:date="2023-11-02T20:38:00Z"/>
                <w:b/>
                <w:sz w:val="16"/>
                <w:szCs w:val="16"/>
              </w:rPr>
            </w:pPr>
            <w:ins w:id="177" w:author="Siva Swaminathan" w:date="2023-11-02T20:38:00Z">
              <w:r>
                <w:rPr>
                  <w:b/>
                  <w:sz w:val="16"/>
                  <w:szCs w:val="16"/>
                </w:rPr>
                <w:t>X</w:t>
              </w:r>
            </w:ins>
          </w:p>
        </w:tc>
        <w:tc>
          <w:tcPr>
            <w:tcW w:w="0" w:type="auto"/>
            <w:vAlign w:val="center"/>
          </w:tcPr>
          <w:p w14:paraId="3F0BE846" w14:textId="77777777" w:rsidR="00E17E56" w:rsidRDefault="00E17E56" w:rsidP="00CF1C73">
            <w:pPr>
              <w:pStyle w:val="TAL"/>
              <w:jc w:val="center"/>
              <w:rPr>
                <w:ins w:id="178" w:author="Siva Swaminathan" w:date="2023-11-02T20:38:00Z"/>
                <w:b/>
                <w:sz w:val="16"/>
                <w:szCs w:val="16"/>
              </w:rPr>
            </w:pPr>
            <w:ins w:id="179" w:author="Siva Swaminathan" w:date="2023-11-02T20:38:00Z">
              <w:r>
                <w:rPr>
                  <w:b/>
                  <w:sz w:val="16"/>
                  <w:szCs w:val="16"/>
                </w:rPr>
                <w:t>X</w:t>
              </w:r>
            </w:ins>
          </w:p>
        </w:tc>
        <w:tc>
          <w:tcPr>
            <w:tcW w:w="0" w:type="auto"/>
            <w:vAlign w:val="center"/>
          </w:tcPr>
          <w:p w14:paraId="46DA8CE9" w14:textId="77777777" w:rsidR="00E17E56" w:rsidRDefault="00E17E56" w:rsidP="00CF1C73">
            <w:pPr>
              <w:pStyle w:val="TAL"/>
              <w:jc w:val="center"/>
              <w:rPr>
                <w:ins w:id="180" w:author="Siva Swaminathan" w:date="2023-11-02T20:38:00Z"/>
                <w:b/>
                <w:sz w:val="16"/>
                <w:szCs w:val="16"/>
              </w:rPr>
            </w:pPr>
            <w:ins w:id="181" w:author="Siva Swaminathan" w:date="2023-11-02T20:38:00Z">
              <w:r>
                <w:rPr>
                  <w:b/>
                  <w:sz w:val="16"/>
                  <w:szCs w:val="16"/>
                </w:rPr>
                <w:t>M</w:t>
              </w:r>
            </w:ins>
          </w:p>
        </w:tc>
        <w:tc>
          <w:tcPr>
            <w:tcW w:w="0" w:type="auto"/>
            <w:vAlign w:val="center"/>
          </w:tcPr>
          <w:p w14:paraId="495CAB6C" w14:textId="77777777" w:rsidR="00E17E56" w:rsidRDefault="00E17E56" w:rsidP="00CF1C73">
            <w:pPr>
              <w:pStyle w:val="TAL"/>
              <w:rPr>
                <w:ins w:id="182" w:author="Siva Swaminathan" w:date="2023-11-02T20:38:00Z"/>
                <w:rFonts w:eastAsia="SimSun"/>
                <w:sz w:val="16"/>
                <w:szCs w:val="16"/>
                <w:lang w:eastAsia="zh-CN" w:bidi="he-IL"/>
              </w:rPr>
            </w:pPr>
            <w:ins w:id="183" w:author="Siva Swaminathan" w:date="2023-11-02T20:38:00Z">
              <w:r>
                <w:rPr>
                  <w:sz w:val="16"/>
                  <w:szCs w:val="16"/>
                </w:rPr>
                <w:t xml:space="preserve">Raw Messages: </w:t>
              </w:r>
              <w:r>
                <w:rPr>
                  <w:rFonts w:eastAsia="SimSun"/>
                  <w:sz w:val="16"/>
                  <w:szCs w:val="16"/>
                  <w:lang w:eastAsia="zh-CN" w:bidi="he-IL"/>
                </w:rPr>
                <w:t>N</w:t>
              </w:r>
            </w:ins>
            <w:ins w:id="184" w:author="Siva Swaminathan" w:date="2023-11-02T20:40:00Z">
              <w:r>
                <w:rPr>
                  <w:rFonts w:eastAsia="SimSun"/>
                  <w:sz w:val="16"/>
                  <w:szCs w:val="16"/>
                  <w:lang w:eastAsia="zh-CN" w:bidi="he-IL"/>
                </w:rPr>
                <w:t>40</w:t>
              </w:r>
            </w:ins>
            <w:ins w:id="185" w:author="Siva Swaminathan" w:date="2023-11-02T20:38:00Z">
              <w:r>
                <w:rPr>
                  <w:rFonts w:eastAsia="SimSun"/>
                  <w:sz w:val="16"/>
                  <w:szCs w:val="16"/>
                  <w:lang w:eastAsia="zh-CN" w:bidi="he-IL"/>
                </w:rPr>
                <w:t xml:space="preserve"> messages between the traced CHF and the </w:t>
              </w:r>
            </w:ins>
            <w:ins w:id="186" w:author="Siva Swaminathan" w:date="2023-11-02T20:40:00Z">
              <w:r>
                <w:rPr>
                  <w:rFonts w:eastAsia="SimSun"/>
                  <w:sz w:val="16"/>
                  <w:szCs w:val="16"/>
                  <w:lang w:eastAsia="zh-CN" w:bidi="he-IL"/>
                </w:rPr>
                <w:t>SMF</w:t>
              </w:r>
            </w:ins>
            <w:ins w:id="187" w:author="Siva Swaminathan" w:date="2023-11-02T20:38:00Z">
              <w:r>
                <w:rPr>
                  <w:sz w:val="16"/>
                  <w:szCs w:val="16"/>
                </w:rPr>
                <w:t>. The encoded content of the message is provided.</w:t>
              </w:r>
            </w:ins>
          </w:p>
        </w:tc>
      </w:tr>
      <w:tr w:rsidR="00E17E56" w14:paraId="4DF41110" w14:textId="77777777" w:rsidTr="00CF1C73">
        <w:trPr>
          <w:cantSplit/>
          <w:jc w:val="center"/>
          <w:ins w:id="188" w:author="Siva Swaminathan" w:date="2023-11-02T20:41:00Z"/>
        </w:trPr>
        <w:tc>
          <w:tcPr>
            <w:tcW w:w="0" w:type="auto"/>
            <w:vMerge w:val="restart"/>
            <w:vAlign w:val="center"/>
          </w:tcPr>
          <w:p w14:paraId="5EB67E45" w14:textId="77777777" w:rsidR="00E17E56" w:rsidRDefault="00E17E56" w:rsidP="00CF1C73">
            <w:pPr>
              <w:pStyle w:val="TAL"/>
              <w:rPr>
                <w:ins w:id="189" w:author="Siva Swaminathan" w:date="2023-11-02T20:41:00Z"/>
                <w:sz w:val="16"/>
                <w:szCs w:val="16"/>
              </w:rPr>
            </w:pPr>
            <w:ins w:id="190" w:author="Siva Swaminathan" w:date="2023-11-02T20:41:00Z">
              <w:r>
                <w:rPr>
                  <w:sz w:val="16"/>
                  <w:szCs w:val="16"/>
                </w:rPr>
                <w:t>N41</w:t>
              </w:r>
            </w:ins>
          </w:p>
        </w:tc>
        <w:tc>
          <w:tcPr>
            <w:tcW w:w="0" w:type="auto"/>
            <w:vMerge w:val="restart"/>
            <w:vAlign w:val="center"/>
          </w:tcPr>
          <w:p w14:paraId="1A16FBA2" w14:textId="77777777" w:rsidR="00E17E56" w:rsidRDefault="00E17E56" w:rsidP="00CF1C73">
            <w:pPr>
              <w:pStyle w:val="TAL"/>
              <w:rPr>
                <w:ins w:id="191" w:author="Siva Swaminathan" w:date="2023-11-02T20:41:00Z"/>
                <w:sz w:val="16"/>
                <w:szCs w:val="16"/>
              </w:rPr>
            </w:pPr>
            <w:ins w:id="192" w:author="Siva Swaminathan" w:date="2023-11-02T20:41:00Z">
              <w:r>
                <w:rPr>
                  <w:sz w:val="16"/>
                  <w:szCs w:val="16"/>
                </w:rPr>
                <w:t>Decoded</w:t>
              </w:r>
            </w:ins>
          </w:p>
        </w:tc>
        <w:tc>
          <w:tcPr>
            <w:tcW w:w="0" w:type="auto"/>
            <w:vAlign w:val="center"/>
          </w:tcPr>
          <w:p w14:paraId="7EC022CE" w14:textId="77777777" w:rsidR="00E17E56" w:rsidRDefault="00E17E56" w:rsidP="00CF1C73">
            <w:pPr>
              <w:pStyle w:val="TAL"/>
              <w:jc w:val="center"/>
              <w:rPr>
                <w:ins w:id="193" w:author="Siva Swaminathan" w:date="2023-11-02T20:41:00Z"/>
                <w:b/>
                <w:sz w:val="16"/>
                <w:szCs w:val="16"/>
              </w:rPr>
            </w:pPr>
            <w:ins w:id="194" w:author="Siva Swaminathan" w:date="2023-11-02T20:41:00Z">
              <w:r>
                <w:rPr>
                  <w:b/>
                  <w:sz w:val="16"/>
                  <w:szCs w:val="16"/>
                </w:rPr>
                <w:t>M</w:t>
              </w:r>
            </w:ins>
          </w:p>
        </w:tc>
        <w:tc>
          <w:tcPr>
            <w:tcW w:w="0" w:type="auto"/>
            <w:vAlign w:val="center"/>
          </w:tcPr>
          <w:p w14:paraId="2C043871" w14:textId="77777777" w:rsidR="00E17E56" w:rsidRDefault="00E17E56" w:rsidP="00CF1C73">
            <w:pPr>
              <w:pStyle w:val="TAL"/>
              <w:jc w:val="center"/>
              <w:rPr>
                <w:ins w:id="195" w:author="Siva Swaminathan" w:date="2023-11-02T20:41:00Z"/>
                <w:b/>
                <w:sz w:val="16"/>
                <w:szCs w:val="16"/>
              </w:rPr>
            </w:pPr>
            <w:ins w:id="196" w:author="Siva Swaminathan" w:date="2023-11-02T20:41:00Z">
              <w:r>
                <w:rPr>
                  <w:b/>
                  <w:sz w:val="16"/>
                  <w:szCs w:val="16"/>
                </w:rPr>
                <w:t>M</w:t>
              </w:r>
            </w:ins>
          </w:p>
        </w:tc>
        <w:tc>
          <w:tcPr>
            <w:tcW w:w="0" w:type="auto"/>
            <w:vAlign w:val="center"/>
          </w:tcPr>
          <w:p w14:paraId="38F6076A" w14:textId="77777777" w:rsidR="00E17E56" w:rsidRDefault="00E17E56" w:rsidP="00CF1C73">
            <w:pPr>
              <w:pStyle w:val="TAL"/>
              <w:jc w:val="center"/>
              <w:rPr>
                <w:ins w:id="197" w:author="Siva Swaminathan" w:date="2023-11-02T20:41:00Z"/>
                <w:b/>
                <w:sz w:val="16"/>
                <w:szCs w:val="16"/>
              </w:rPr>
            </w:pPr>
            <w:ins w:id="198" w:author="Siva Swaminathan" w:date="2023-11-02T20:41:00Z">
              <w:r>
                <w:rPr>
                  <w:b/>
                  <w:sz w:val="16"/>
                  <w:szCs w:val="16"/>
                </w:rPr>
                <w:t>O</w:t>
              </w:r>
            </w:ins>
          </w:p>
        </w:tc>
        <w:tc>
          <w:tcPr>
            <w:tcW w:w="0" w:type="auto"/>
            <w:vAlign w:val="center"/>
          </w:tcPr>
          <w:p w14:paraId="51874878" w14:textId="77777777" w:rsidR="00E17E56" w:rsidRDefault="00E17E56" w:rsidP="00CF1C73">
            <w:pPr>
              <w:pStyle w:val="TAL"/>
              <w:rPr>
                <w:ins w:id="199" w:author="Siva Swaminathan" w:date="2023-11-02T20:41:00Z"/>
                <w:sz w:val="16"/>
                <w:szCs w:val="16"/>
              </w:rPr>
            </w:pPr>
            <w:ins w:id="200" w:author="Siva Swaminathan" w:date="2023-11-02T20:41:00Z">
              <w:r>
                <w:rPr>
                  <w:sz w:val="16"/>
                  <w:szCs w:val="16"/>
                </w:rPr>
                <w:t xml:space="preserve">Message name </w:t>
              </w:r>
            </w:ins>
          </w:p>
        </w:tc>
      </w:tr>
      <w:tr w:rsidR="00E17E56" w14:paraId="48FA9C41" w14:textId="77777777" w:rsidTr="00CF1C73">
        <w:trPr>
          <w:cantSplit/>
          <w:jc w:val="center"/>
          <w:ins w:id="201" w:author="Siva Swaminathan" w:date="2023-11-02T20:41:00Z"/>
        </w:trPr>
        <w:tc>
          <w:tcPr>
            <w:tcW w:w="0" w:type="auto"/>
            <w:vMerge/>
            <w:vAlign w:val="center"/>
          </w:tcPr>
          <w:p w14:paraId="273F7B1D" w14:textId="77777777" w:rsidR="00E17E56" w:rsidRDefault="00E17E56" w:rsidP="00CF1C73">
            <w:pPr>
              <w:pStyle w:val="TAL"/>
              <w:rPr>
                <w:ins w:id="202" w:author="Siva Swaminathan" w:date="2023-11-02T20:41:00Z"/>
                <w:sz w:val="16"/>
                <w:szCs w:val="16"/>
              </w:rPr>
            </w:pPr>
          </w:p>
        </w:tc>
        <w:tc>
          <w:tcPr>
            <w:tcW w:w="0" w:type="auto"/>
            <w:vMerge/>
            <w:vAlign w:val="center"/>
          </w:tcPr>
          <w:p w14:paraId="4962DB61" w14:textId="77777777" w:rsidR="00E17E56" w:rsidRDefault="00E17E56" w:rsidP="00CF1C73">
            <w:pPr>
              <w:pStyle w:val="TAL"/>
              <w:rPr>
                <w:ins w:id="203" w:author="Siva Swaminathan" w:date="2023-11-02T20:41:00Z"/>
                <w:sz w:val="16"/>
                <w:szCs w:val="16"/>
              </w:rPr>
            </w:pPr>
          </w:p>
        </w:tc>
        <w:tc>
          <w:tcPr>
            <w:tcW w:w="0" w:type="auto"/>
            <w:vAlign w:val="center"/>
          </w:tcPr>
          <w:p w14:paraId="7086FBE4" w14:textId="77777777" w:rsidR="00E17E56" w:rsidRDefault="00E17E56" w:rsidP="00CF1C73">
            <w:pPr>
              <w:pStyle w:val="TAL"/>
              <w:jc w:val="center"/>
              <w:rPr>
                <w:ins w:id="204" w:author="Siva Swaminathan" w:date="2023-11-02T20:41:00Z"/>
                <w:b/>
                <w:sz w:val="16"/>
                <w:szCs w:val="16"/>
              </w:rPr>
            </w:pPr>
            <w:ins w:id="205" w:author="Siva Swaminathan" w:date="2023-11-02T20:41:00Z">
              <w:r>
                <w:rPr>
                  <w:b/>
                  <w:sz w:val="16"/>
                  <w:szCs w:val="16"/>
                </w:rPr>
                <w:t>O</w:t>
              </w:r>
            </w:ins>
          </w:p>
        </w:tc>
        <w:tc>
          <w:tcPr>
            <w:tcW w:w="0" w:type="auto"/>
            <w:vAlign w:val="center"/>
          </w:tcPr>
          <w:p w14:paraId="057A4A00" w14:textId="77777777" w:rsidR="00E17E56" w:rsidRDefault="00E17E56" w:rsidP="00CF1C73">
            <w:pPr>
              <w:pStyle w:val="TAL"/>
              <w:jc w:val="center"/>
              <w:rPr>
                <w:ins w:id="206" w:author="Siva Swaminathan" w:date="2023-11-02T20:41:00Z"/>
                <w:b/>
                <w:sz w:val="16"/>
                <w:szCs w:val="16"/>
              </w:rPr>
            </w:pPr>
            <w:ins w:id="207" w:author="Siva Swaminathan" w:date="2023-11-02T20:41:00Z">
              <w:r>
                <w:rPr>
                  <w:b/>
                  <w:sz w:val="16"/>
                  <w:szCs w:val="16"/>
                </w:rPr>
                <w:t>O</w:t>
              </w:r>
            </w:ins>
          </w:p>
        </w:tc>
        <w:tc>
          <w:tcPr>
            <w:tcW w:w="0" w:type="auto"/>
            <w:vAlign w:val="center"/>
          </w:tcPr>
          <w:p w14:paraId="3F759254" w14:textId="77777777" w:rsidR="00E17E56" w:rsidRDefault="00E17E56" w:rsidP="00CF1C73">
            <w:pPr>
              <w:pStyle w:val="TAL"/>
              <w:jc w:val="center"/>
              <w:rPr>
                <w:ins w:id="208" w:author="Siva Swaminathan" w:date="2023-11-02T20:41:00Z"/>
                <w:b/>
                <w:sz w:val="16"/>
                <w:szCs w:val="16"/>
              </w:rPr>
            </w:pPr>
            <w:ins w:id="209" w:author="Siva Swaminathan" w:date="2023-11-02T20:41:00Z">
              <w:r>
                <w:rPr>
                  <w:b/>
                  <w:sz w:val="16"/>
                  <w:szCs w:val="16"/>
                </w:rPr>
                <w:t>O</w:t>
              </w:r>
            </w:ins>
          </w:p>
        </w:tc>
        <w:tc>
          <w:tcPr>
            <w:tcW w:w="0" w:type="auto"/>
            <w:vAlign w:val="center"/>
          </w:tcPr>
          <w:p w14:paraId="1C7B806D" w14:textId="77777777" w:rsidR="00E17E56" w:rsidRDefault="00E17E56" w:rsidP="00CF1C73">
            <w:pPr>
              <w:pStyle w:val="TAL"/>
              <w:rPr>
                <w:ins w:id="210" w:author="Siva Swaminathan" w:date="2023-11-02T20:41:00Z"/>
                <w:sz w:val="16"/>
                <w:szCs w:val="16"/>
              </w:rPr>
            </w:pPr>
            <w:ins w:id="211" w:author="Siva Swaminathan" w:date="2023-11-02T20:41:00Z">
              <w:r>
                <w:rPr>
                  <w:sz w:val="16"/>
                  <w:szCs w:val="16"/>
                </w:rPr>
                <w:t>Record extensions</w:t>
              </w:r>
            </w:ins>
          </w:p>
        </w:tc>
      </w:tr>
      <w:tr w:rsidR="00E17E56" w14:paraId="08C3CD9F" w14:textId="77777777" w:rsidTr="00CF1C73">
        <w:trPr>
          <w:cantSplit/>
          <w:jc w:val="center"/>
          <w:ins w:id="212" w:author="Siva Swaminathan" w:date="2023-11-02T20:41:00Z"/>
        </w:trPr>
        <w:tc>
          <w:tcPr>
            <w:tcW w:w="0" w:type="auto"/>
            <w:vMerge/>
            <w:vAlign w:val="center"/>
          </w:tcPr>
          <w:p w14:paraId="51494E77" w14:textId="77777777" w:rsidR="00E17E56" w:rsidRDefault="00E17E56" w:rsidP="00CF1C73">
            <w:pPr>
              <w:pStyle w:val="TAL"/>
              <w:rPr>
                <w:ins w:id="213" w:author="Siva Swaminathan" w:date="2023-11-02T20:41:00Z"/>
                <w:sz w:val="16"/>
                <w:szCs w:val="16"/>
              </w:rPr>
            </w:pPr>
          </w:p>
        </w:tc>
        <w:tc>
          <w:tcPr>
            <w:tcW w:w="0" w:type="auto"/>
            <w:vMerge/>
            <w:vAlign w:val="center"/>
          </w:tcPr>
          <w:p w14:paraId="045417CE" w14:textId="77777777" w:rsidR="00E17E56" w:rsidRDefault="00E17E56" w:rsidP="00CF1C73">
            <w:pPr>
              <w:pStyle w:val="TAL"/>
              <w:rPr>
                <w:ins w:id="214" w:author="Siva Swaminathan" w:date="2023-11-02T20:41:00Z"/>
                <w:sz w:val="16"/>
                <w:szCs w:val="16"/>
              </w:rPr>
            </w:pPr>
          </w:p>
        </w:tc>
        <w:tc>
          <w:tcPr>
            <w:tcW w:w="0" w:type="auto"/>
            <w:vAlign w:val="center"/>
          </w:tcPr>
          <w:p w14:paraId="2921F4E2" w14:textId="77777777" w:rsidR="00E17E56" w:rsidRDefault="00E17E56" w:rsidP="00CF1C73">
            <w:pPr>
              <w:pStyle w:val="TAL"/>
              <w:jc w:val="center"/>
              <w:rPr>
                <w:ins w:id="215" w:author="Siva Swaminathan" w:date="2023-11-02T20:41:00Z"/>
                <w:b/>
                <w:sz w:val="16"/>
                <w:szCs w:val="16"/>
              </w:rPr>
            </w:pPr>
            <w:ins w:id="216" w:author="Siva Swaminathan" w:date="2023-11-02T20:41:00Z">
              <w:r>
                <w:rPr>
                  <w:b/>
                  <w:sz w:val="16"/>
                  <w:szCs w:val="16"/>
                </w:rPr>
                <w:t>M</w:t>
              </w:r>
            </w:ins>
          </w:p>
        </w:tc>
        <w:tc>
          <w:tcPr>
            <w:tcW w:w="0" w:type="auto"/>
            <w:vAlign w:val="center"/>
          </w:tcPr>
          <w:p w14:paraId="16BC3AAD" w14:textId="77777777" w:rsidR="00E17E56" w:rsidRDefault="00E17E56" w:rsidP="00CF1C73">
            <w:pPr>
              <w:pStyle w:val="TAL"/>
              <w:jc w:val="center"/>
              <w:rPr>
                <w:ins w:id="217" w:author="Siva Swaminathan" w:date="2023-11-02T20:41:00Z"/>
                <w:b/>
                <w:sz w:val="16"/>
                <w:szCs w:val="16"/>
              </w:rPr>
            </w:pPr>
            <w:ins w:id="218" w:author="Siva Swaminathan" w:date="2023-11-02T20:41:00Z">
              <w:r>
                <w:rPr>
                  <w:b/>
                  <w:sz w:val="16"/>
                  <w:szCs w:val="16"/>
                </w:rPr>
                <w:t>M</w:t>
              </w:r>
            </w:ins>
          </w:p>
        </w:tc>
        <w:tc>
          <w:tcPr>
            <w:tcW w:w="0" w:type="auto"/>
            <w:vAlign w:val="center"/>
          </w:tcPr>
          <w:p w14:paraId="4E23B7A5" w14:textId="77777777" w:rsidR="00E17E56" w:rsidRDefault="00E17E56" w:rsidP="00CF1C73">
            <w:pPr>
              <w:pStyle w:val="TAL"/>
              <w:jc w:val="center"/>
              <w:rPr>
                <w:ins w:id="219" w:author="Siva Swaminathan" w:date="2023-11-02T20:41:00Z"/>
                <w:b/>
                <w:sz w:val="16"/>
                <w:szCs w:val="16"/>
              </w:rPr>
            </w:pPr>
            <w:ins w:id="220" w:author="Siva Swaminathan" w:date="2023-11-02T20:41:00Z">
              <w:r>
                <w:rPr>
                  <w:b/>
                  <w:sz w:val="16"/>
                  <w:szCs w:val="16"/>
                </w:rPr>
                <w:t>X</w:t>
              </w:r>
            </w:ins>
          </w:p>
        </w:tc>
        <w:tc>
          <w:tcPr>
            <w:tcW w:w="0" w:type="auto"/>
            <w:vAlign w:val="center"/>
          </w:tcPr>
          <w:p w14:paraId="4B4902A4" w14:textId="77777777" w:rsidR="00E17E56" w:rsidRDefault="00E17E56" w:rsidP="00CF1C73">
            <w:pPr>
              <w:pStyle w:val="TAL"/>
              <w:rPr>
                <w:ins w:id="221" w:author="Siva Swaminathan" w:date="2023-11-02T20:41:00Z"/>
                <w:sz w:val="16"/>
                <w:szCs w:val="16"/>
              </w:rPr>
            </w:pPr>
            <w:ins w:id="222" w:author="Siva Swaminathan" w:date="2023-11-02T20:42:00Z">
              <w:r>
                <w:rPr>
                  <w:sz w:val="16"/>
                  <w:szCs w:val="16"/>
                </w:rPr>
                <w:t>AMF</w:t>
              </w:r>
            </w:ins>
            <w:ins w:id="223" w:author="Siva Swaminathan" w:date="2023-11-02T20:41:00Z">
              <w:r>
                <w:rPr>
                  <w:sz w:val="16"/>
                  <w:szCs w:val="16"/>
                </w:rPr>
                <w:t xml:space="preserve"> ID of the connected </w:t>
              </w:r>
            </w:ins>
            <w:ins w:id="224" w:author="Siva Swaminathan" w:date="2023-11-02T20:42:00Z">
              <w:r>
                <w:rPr>
                  <w:sz w:val="16"/>
                  <w:szCs w:val="16"/>
                </w:rPr>
                <w:t>A</w:t>
              </w:r>
            </w:ins>
            <w:ins w:id="225" w:author="Siva Swaminathan" w:date="2023-11-02T20:41:00Z">
              <w:r>
                <w:rPr>
                  <w:sz w:val="16"/>
                  <w:szCs w:val="16"/>
                </w:rPr>
                <w:t>MF</w:t>
              </w:r>
            </w:ins>
            <w:ins w:id="226" w:author="Siva Swaminathan" w:date="2023-11-02T20:42:00Z">
              <w:r>
                <w:rPr>
                  <w:sz w:val="16"/>
                  <w:szCs w:val="16"/>
                </w:rPr>
                <w:t xml:space="preserve"> in HPLMN</w:t>
              </w:r>
            </w:ins>
          </w:p>
          <w:p w14:paraId="4AF73547" w14:textId="77777777" w:rsidR="00E17E56" w:rsidRDefault="00E17E56" w:rsidP="00CF1C73">
            <w:pPr>
              <w:pStyle w:val="TAL"/>
              <w:rPr>
                <w:ins w:id="227" w:author="Siva Swaminathan" w:date="2023-11-02T20:41:00Z"/>
                <w:sz w:val="16"/>
                <w:szCs w:val="16"/>
              </w:rPr>
            </w:pPr>
            <w:ins w:id="228" w:author="Siva Swaminathan" w:date="2023-11-02T20:41:00Z">
              <w:r>
                <w:rPr>
                  <w:sz w:val="16"/>
                  <w:szCs w:val="16"/>
                </w:rPr>
                <w:t>CHF ID of the traced CHF</w:t>
              </w:r>
            </w:ins>
          </w:p>
        </w:tc>
      </w:tr>
      <w:tr w:rsidR="00E17E56" w14:paraId="6111E764" w14:textId="77777777" w:rsidTr="00CF1C73">
        <w:trPr>
          <w:cantSplit/>
          <w:jc w:val="center"/>
          <w:ins w:id="229" w:author="Siva Swaminathan" w:date="2023-11-02T20:41:00Z"/>
        </w:trPr>
        <w:tc>
          <w:tcPr>
            <w:tcW w:w="0" w:type="auto"/>
            <w:vMerge/>
            <w:vAlign w:val="center"/>
          </w:tcPr>
          <w:p w14:paraId="5AB404A8" w14:textId="77777777" w:rsidR="00E17E56" w:rsidRDefault="00E17E56" w:rsidP="00CF1C73">
            <w:pPr>
              <w:pStyle w:val="TAL"/>
              <w:rPr>
                <w:ins w:id="230" w:author="Siva Swaminathan" w:date="2023-11-02T20:41:00Z"/>
                <w:sz w:val="16"/>
                <w:szCs w:val="16"/>
              </w:rPr>
            </w:pPr>
          </w:p>
        </w:tc>
        <w:tc>
          <w:tcPr>
            <w:tcW w:w="0" w:type="auto"/>
            <w:vMerge/>
            <w:vAlign w:val="center"/>
          </w:tcPr>
          <w:p w14:paraId="47238E34" w14:textId="77777777" w:rsidR="00E17E56" w:rsidRDefault="00E17E56" w:rsidP="00CF1C73">
            <w:pPr>
              <w:pStyle w:val="TAL"/>
              <w:rPr>
                <w:ins w:id="231" w:author="Siva Swaminathan" w:date="2023-11-02T20:41:00Z"/>
                <w:sz w:val="16"/>
                <w:szCs w:val="16"/>
              </w:rPr>
            </w:pPr>
          </w:p>
        </w:tc>
        <w:tc>
          <w:tcPr>
            <w:tcW w:w="0" w:type="auto"/>
            <w:vAlign w:val="center"/>
          </w:tcPr>
          <w:p w14:paraId="3A132D51" w14:textId="77777777" w:rsidR="00E17E56" w:rsidRDefault="00E17E56" w:rsidP="00CF1C73">
            <w:pPr>
              <w:pStyle w:val="TAL"/>
              <w:jc w:val="center"/>
              <w:rPr>
                <w:ins w:id="232" w:author="Siva Swaminathan" w:date="2023-11-02T20:41:00Z"/>
                <w:b/>
                <w:sz w:val="16"/>
                <w:szCs w:val="16"/>
              </w:rPr>
            </w:pPr>
            <w:ins w:id="233" w:author="Siva Swaminathan" w:date="2023-11-02T20:41:00Z">
              <w:r>
                <w:rPr>
                  <w:b/>
                  <w:sz w:val="16"/>
                  <w:szCs w:val="16"/>
                </w:rPr>
                <w:t>O</w:t>
              </w:r>
            </w:ins>
          </w:p>
        </w:tc>
        <w:tc>
          <w:tcPr>
            <w:tcW w:w="0" w:type="auto"/>
            <w:vAlign w:val="center"/>
          </w:tcPr>
          <w:p w14:paraId="0CBE60C2" w14:textId="77777777" w:rsidR="00E17E56" w:rsidRDefault="00E17E56" w:rsidP="00CF1C73">
            <w:pPr>
              <w:pStyle w:val="TAL"/>
              <w:jc w:val="center"/>
              <w:rPr>
                <w:ins w:id="234" w:author="Siva Swaminathan" w:date="2023-11-02T20:41:00Z"/>
                <w:b/>
                <w:sz w:val="16"/>
                <w:szCs w:val="16"/>
              </w:rPr>
            </w:pPr>
            <w:ins w:id="235" w:author="Siva Swaminathan" w:date="2023-11-02T20:41:00Z">
              <w:r>
                <w:rPr>
                  <w:b/>
                  <w:sz w:val="16"/>
                  <w:szCs w:val="16"/>
                </w:rPr>
                <w:t>O</w:t>
              </w:r>
            </w:ins>
          </w:p>
        </w:tc>
        <w:tc>
          <w:tcPr>
            <w:tcW w:w="0" w:type="auto"/>
            <w:vAlign w:val="center"/>
          </w:tcPr>
          <w:p w14:paraId="7E92AE44" w14:textId="77777777" w:rsidR="00E17E56" w:rsidRDefault="00E17E56" w:rsidP="00CF1C73">
            <w:pPr>
              <w:pStyle w:val="TAL"/>
              <w:jc w:val="center"/>
              <w:rPr>
                <w:ins w:id="236" w:author="Siva Swaminathan" w:date="2023-11-02T20:41:00Z"/>
                <w:b/>
                <w:sz w:val="16"/>
                <w:szCs w:val="16"/>
              </w:rPr>
            </w:pPr>
            <w:ins w:id="237" w:author="Siva Swaminathan" w:date="2023-11-02T20:41:00Z">
              <w:r>
                <w:rPr>
                  <w:b/>
                  <w:sz w:val="16"/>
                  <w:szCs w:val="16"/>
                </w:rPr>
                <w:t>X</w:t>
              </w:r>
            </w:ins>
          </w:p>
        </w:tc>
        <w:tc>
          <w:tcPr>
            <w:tcW w:w="0" w:type="auto"/>
            <w:vAlign w:val="center"/>
          </w:tcPr>
          <w:p w14:paraId="5C3464F5" w14:textId="77777777" w:rsidR="00E17E56" w:rsidRDefault="00E17E56" w:rsidP="00CF1C73">
            <w:pPr>
              <w:pStyle w:val="TAL"/>
              <w:rPr>
                <w:ins w:id="238" w:author="Siva Swaminathan" w:date="2023-11-02T20:41:00Z"/>
                <w:sz w:val="16"/>
                <w:szCs w:val="16"/>
              </w:rPr>
            </w:pPr>
            <w:ins w:id="239" w:author="Siva Swaminathan" w:date="2023-11-02T20:41:00Z">
              <w:r>
                <w:rPr>
                  <w:rFonts w:eastAsia="SimSun"/>
                  <w:sz w:val="16"/>
                  <w:szCs w:val="16"/>
                  <w:lang w:eastAsia="zh-CN" w:bidi="he-IL"/>
                </w:rPr>
                <w:t>IE extracted from N4</w:t>
              </w:r>
            </w:ins>
            <w:ins w:id="240" w:author="Siva Swaminathan" w:date="2023-11-02T20:43:00Z">
              <w:r>
                <w:rPr>
                  <w:rFonts w:eastAsia="SimSun"/>
                  <w:sz w:val="16"/>
                  <w:szCs w:val="16"/>
                  <w:lang w:eastAsia="zh-CN" w:bidi="he-IL"/>
                </w:rPr>
                <w:t>1</w:t>
              </w:r>
            </w:ins>
            <w:ins w:id="241" w:author="Siva Swaminathan" w:date="2023-11-02T20:41:00Z">
              <w:r>
                <w:rPr>
                  <w:rFonts w:eastAsia="SimSun"/>
                  <w:sz w:val="16"/>
                  <w:szCs w:val="16"/>
                  <w:lang w:eastAsia="zh-CN" w:bidi="he-IL"/>
                </w:rPr>
                <w:t xml:space="preserve"> messages between the traced CHF and the </w:t>
              </w:r>
            </w:ins>
            <w:ins w:id="242" w:author="Siva Swaminathan" w:date="2023-11-02T20:43:00Z">
              <w:r>
                <w:rPr>
                  <w:rFonts w:eastAsia="SimSun"/>
                  <w:sz w:val="16"/>
                  <w:szCs w:val="16"/>
                  <w:lang w:eastAsia="zh-CN" w:bidi="he-IL"/>
                </w:rPr>
                <w:t>A</w:t>
              </w:r>
            </w:ins>
            <w:ins w:id="243" w:author="Siva Swaminathan" w:date="2023-11-02T20:41:00Z">
              <w:r>
                <w:rPr>
                  <w:rFonts w:eastAsia="SimSun"/>
                  <w:sz w:val="16"/>
                  <w:szCs w:val="16"/>
                  <w:lang w:eastAsia="zh-CN" w:bidi="he-IL"/>
                </w:rPr>
                <w:t>M</w:t>
              </w:r>
            </w:ins>
            <w:ins w:id="244" w:author="Siva Swaminathan" w:date="2023-11-02T20:43:00Z">
              <w:r>
                <w:rPr>
                  <w:rFonts w:eastAsia="SimSun"/>
                  <w:sz w:val="16"/>
                  <w:szCs w:val="16"/>
                  <w:lang w:eastAsia="zh-CN" w:bidi="he-IL"/>
                </w:rPr>
                <w:t>F in HPLMN</w:t>
              </w:r>
            </w:ins>
            <w:ins w:id="245" w:author="Siva Swaminathan" w:date="2023-11-02T20:41:00Z">
              <w:r>
                <w:rPr>
                  <w:rFonts w:eastAsia="SimSun"/>
                  <w:sz w:val="16"/>
                  <w:szCs w:val="16"/>
                  <w:lang w:eastAsia="zh-CN" w:bidi="he-IL"/>
                </w:rPr>
                <w:t>.</w:t>
              </w:r>
            </w:ins>
          </w:p>
        </w:tc>
      </w:tr>
      <w:tr w:rsidR="00E17E56" w14:paraId="521B9282" w14:textId="77777777" w:rsidTr="00CF1C73">
        <w:trPr>
          <w:cantSplit/>
          <w:jc w:val="center"/>
          <w:ins w:id="246" w:author="Siva Swaminathan" w:date="2023-11-02T20:41:00Z"/>
        </w:trPr>
        <w:tc>
          <w:tcPr>
            <w:tcW w:w="0" w:type="auto"/>
            <w:vMerge/>
            <w:vAlign w:val="center"/>
          </w:tcPr>
          <w:p w14:paraId="06E6BFBF" w14:textId="77777777" w:rsidR="00E17E56" w:rsidRDefault="00E17E56" w:rsidP="00CF1C73">
            <w:pPr>
              <w:pStyle w:val="TAL"/>
              <w:rPr>
                <w:ins w:id="247" w:author="Siva Swaminathan" w:date="2023-11-02T20:41:00Z"/>
                <w:sz w:val="16"/>
                <w:szCs w:val="16"/>
              </w:rPr>
            </w:pPr>
          </w:p>
        </w:tc>
        <w:tc>
          <w:tcPr>
            <w:tcW w:w="0" w:type="auto"/>
            <w:vAlign w:val="center"/>
          </w:tcPr>
          <w:p w14:paraId="5D56C2C0" w14:textId="77777777" w:rsidR="00E17E56" w:rsidRDefault="00E17E56" w:rsidP="00CF1C73">
            <w:pPr>
              <w:pStyle w:val="TAL"/>
              <w:rPr>
                <w:ins w:id="248" w:author="Siva Swaminathan" w:date="2023-11-02T20:41:00Z"/>
                <w:sz w:val="16"/>
                <w:szCs w:val="16"/>
              </w:rPr>
            </w:pPr>
            <w:ins w:id="249" w:author="Siva Swaminathan" w:date="2023-11-02T20:41:00Z">
              <w:r>
                <w:rPr>
                  <w:sz w:val="16"/>
                  <w:szCs w:val="16"/>
                </w:rPr>
                <w:t>Encoded*</w:t>
              </w:r>
            </w:ins>
          </w:p>
        </w:tc>
        <w:tc>
          <w:tcPr>
            <w:tcW w:w="0" w:type="auto"/>
            <w:vAlign w:val="center"/>
          </w:tcPr>
          <w:p w14:paraId="647A1AB6" w14:textId="77777777" w:rsidR="00E17E56" w:rsidRDefault="00E17E56" w:rsidP="00CF1C73">
            <w:pPr>
              <w:pStyle w:val="TAL"/>
              <w:jc w:val="center"/>
              <w:rPr>
                <w:ins w:id="250" w:author="Siva Swaminathan" w:date="2023-11-02T20:41:00Z"/>
                <w:b/>
                <w:sz w:val="16"/>
                <w:szCs w:val="16"/>
              </w:rPr>
            </w:pPr>
            <w:ins w:id="251" w:author="Siva Swaminathan" w:date="2023-11-02T20:41:00Z">
              <w:r>
                <w:rPr>
                  <w:b/>
                  <w:sz w:val="16"/>
                  <w:szCs w:val="16"/>
                </w:rPr>
                <w:t>X</w:t>
              </w:r>
            </w:ins>
          </w:p>
        </w:tc>
        <w:tc>
          <w:tcPr>
            <w:tcW w:w="0" w:type="auto"/>
            <w:vAlign w:val="center"/>
          </w:tcPr>
          <w:p w14:paraId="3B5FA597" w14:textId="77777777" w:rsidR="00E17E56" w:rsidRDefault="00E17E56" w:rsidP="00CF1C73">
            <w:pPr>
              <w:pStyle w:val="TAL"/>
              <w:jc w:val="center"/>
              <w:rPr>
                <w:ins w:id="252" w:author="Siva Swaminathan" w:date="2023-11-02T20:41:00Z"/>
                <w:b/>
                <w:sz w:val="16"/>
                <w:szCs w:val="16"/>
              </w:rPr>
            </w:pPr>
            <w:ins w:id="253" w:author="Siva Swaminathan" w:date="2023-11-02T20:41:00Z">
              <w:r>
                <w:rPr>
                  <w:b/>
                  <w:sz w:val="16"/>
                  <w:szCs w:val="16"/>
                </w:rPr>
                <w:t>X</w:t>
              </w:r>
            </w:ins>
          </w:p>
        </w:tc>
        <w:tc>
          <w:tcPr>
            <w:tcW w:w="0" w:type="auto"/>
            <w:vAlign w:val="center"/>
          </w:tcPr>
          <w:p w14:paraId="5F6053CA" w14:textId="77777777" w:rsidR="00E17E56" w:rsidRDefault="00E17E56" w:rsidP="00CF1C73">
            <w:pPr>
              <w:pStyle w:val="TAL"/>
              <w:jc w:val="center"/>
              <w:rPr>
                <w:ins w:id="254" w:author="Siva Swaminathan" w:date="2023-11-02T20:41:00Z"/>
                <w:b/>
                <w:sz w:val="16"/>
                <w:szCs w:val="16"/>
              </w:rPr>
            </w:pPr>
            <w:ins w:id="255" w:author="Siva Swaminathan" w:date="2023-11-02T20:41:00Z">
              <w:r>
                <w:rPr>
                  <w:b/>
                  <w:sz w:val="16"/>
                  <w:szCs w:val="16"/>
                </w:rPr>
                <w:t>M</w:t>
              </w:r>
            </w:ins>
          </w:p>
        </w:tc>
        <w:tc>
          <w:tcPr>
            <w:tcW w:w="0" w:type="auto"/>
            <w:vAlign w:val="center"/>
          </w:tcPr>
          <w:p w14:paraId="0D7B6698" w14:textId="77777777" w:rsidR="00E17E56" w:rsidRDefault="00E17E56" w:rsidP="00CF1C73">
            <w:pPr>
              <w:pStyle w:val="TAL"/>
              <w:rPr>
                <w:ins w:id="256" w:author="Siva Swaminathan" w:date="2023-11-02T20:41:00Z"/>
                <w:rFonts w:eastAsia="SimSun"/>
                <w:sz w:val="16"/>
                <w:szCs w:val="16"/>
                <w:lang w:eastAsia="zh-CN" w:bidi="he-IL"/>
              </w:rPr>
            </w:pPr>
            <w:ins w:id="257" w:author="Siva Swaminathan" w:date="2023-11-02T20:41:00Z">
              <w:r>
                <w:rPr>
                  <w:sz w:val="16"/>
                  <w:szCs w:val="16"/>
                </w:rPr>
                <w:t xml:space="preserve">Raw Messages: </w:t>
              </w:r>
              <w:r>
                <w:rPr>
                  <w:rFonts w:eastAsia="SimSun"/>
                  <w:sz w:val="16"/>
                  <w:szCs w:val="16"/>
                  <w:lang w:eastAsia="zh-CN" w:bidi="he-IL"/>
                </w:rPr>
                <w:t>N4</w:t>
              </w:r>
            </w:ins>
            <w:ins w:id="258" w:author="Siva Swaminathan" w:date="2023-11-02T20:43:00Z">
              <w:r>
                <w:rPr>
                  <w:rFonts w:eastAsia="SimSun"/>
                  <w:sz w:val="16"/>
                  <w:szCs w:val="16"/>
                  <w:lang w:eastAsia="zh-CN" w:bidi="he-IL"/>
                </w:rPr>
                <w:t>1</w:t>
              </w:r>
            </w:ins>
            <w:ins w:id="259" w:author="Siva Swaminathan" w:date="2023-11-02T20:41:00Z">
              <w:r>
                <w:rPr>
                  <w:rFonts w:eastAsia="SimSun"/>
                  <w:sz w:val="16"/>
                  <w:szCs w:val="16"/>
                  <w:lang w:eastAsia="zh-CN" w:bidi="he-IL"/>
                </w:rPr>
                <w:t xml:space="preserve"> messages between the traced CHF and the </w:t>
              </w:r>
            </w:ins>
            <w:ins w:id="260" w:author="Siva Swaminathan" w:date="2023-11-02T20:44:00Z">
              <w:r>
                <w:rPr>
                  <w:rFonts w:eastAsia="SimSun"/>
                  <w:sz w:val="16"/>
                  <w:szCs w:val="16"/>
                  <w:lang w:eastAsia="zh-CN" w:bidi="he-IL"/>
                </w:rPr>
                <w:t>AMF in HPLMN</w:t>
              </w:r>
            </w:ins>
            <w:ins w:id="261" w:author="Siva Swaminathan" w:date="2023-11-02T20:41:00Z">
              <w:r>
                <w:rPr>
                  <w:sz w:val="16"/>
                  <w:szCs w:val="16"/>
                </w:rPr>
                <w:t>. The encoded content of the message is provided.</w:t>
              </w:r>
            </w:ins>
          </w:p>
        </w:tc>
      </w:tr>
      <w:tr w:rsidR="00E17E56" w14:paraId="5966CEEF" w14:textId="77777777" w:rsidTr="00CF1C73">
        <w:trPr>
          <w:cantSplit/>
          <w:jc w:val="center"/>
          <w:ins w:id="262" w:author="Siva Swaminathan" w:date="2023-11-02T20:44:00Z"/>
        </w:trPr>
        <w:tc>
          <w:tcPr>
            <w:tcW w:w="0" w:type="auto"/>
            <w:vMerge w:val="restart"/>
            <w:vAlign w:val="center"/>
          </w:tcPr>
          <w:p w14:paraId="06D07566" w14:textId="77777777" w:rsidR="00E17E56" w:rsidRDefault="00E17E56" w:rsidP="00CF1C73">
            <w:pPr>
              <w:pStyle w:val="TAL"/>
              <w:rPr>
                <w:ins w:id="263" w:author="Siva Swaminathan" w:date="2023-11-02T20:44:00Z"/>
                <w:sz w:val="16"/>
                <w:szCs w:val="16"/>
              </w:rPr>
            </w:pPr>
            <w:ins w:id="264" w:author="Siva Swaminathan" w:date="2023-11-02T20:44:00Z">
              <w:r>
                <w:rPr>
                  <w:sz w:val="16"/>
                  <w:szCs w:val="16"/>
                </w:rPr>
                <w:t>N42</w:t>
              </w:r>
            </w:ins>
          </w:p>
        </w:tc>
        <w:tc>
          <w:tcPr>
            <w:tcW w:w="0" w:type="auto"/>
            <w:vMerge w:val="restart"/>
            <w:vAlign w:val="center"/>
          </w:tcPr>
          <w:p w14:paraId="06347A50" w14:textId="77777777" w:rsidR="00E17E56" w:rsidRDefault="00E17E56" w:rsidP="00CF1C73">
            <w:pPr>
              <w:pStyle w:val="TAL"/>
              <w:rPr>
                <w:ins w:id="265" w:author="Siva Swaminathan" w:date="2023-11-02T20:44:00Z"/>
                <w:sz w:val="16"/>
                <w:szCs w:val="16"/>
              </w:rPr>
            </w:pPr>
            <w:ins w:id="266" w:author="Siva Swaminathan" w:date="2023-11-02T20:44:00Z">
              <w:r>
                <w:rPr>
                  <w:sz w:val="16"/>
                  <w:szCs w:val="16"/>
                </w:rPr>
                <w:t>Decoded</w:t>
              </w:r>
            </w:ins>
          </w:p>
        </w:tc>
        <w:tc>
          <w:tcPr>
            <w:tcW w:w="0" w:type="auto"/>
            <w:vAlign w:val="center"/>
          </w:tcPr>
          <w:p w14:paraId="264501A4" w14:textId="77777777" w:rsidR="00E17E56" w:rsidRDefault="00E17E56" w:rsidP="00CF1C73">
            <w:pPr>
              <w:pStyle w:val="TAL"/>
              <w:jc w:val="center"/>
              <w:rPr>
                <w:ins w:id="267" w:author="Siva Swaminathan" w:date="2023-11-02T20:44:00Z"/>
                <w:b/>
                <w:sz w:val="16"/>
                <w:szCs w:val="16"/>
              </w:rPr>
            </w:pPr>
            <w:ins w:id="268" w:author="Siva Swaminathan" w:date="2023-11-02T20:44:00Z">
              <w:r>
                <w:rPr>
                  <w:b/>
                  <w:sz w:val="16"/>
                  <w:szCs w:val="16"/>
                </w:rPr>
                <w:t>M</w:t>
              </w:r>
            </w:ins>
          </w:p>
        </w:tc>
        <w:tc>
          <w:tcPr>
            <w:tcW w:w="0" w:type="auto"/>
            <w:vAlign w:val="center"/>
          </w:tcPr>
          <w:p w14:paraId="405CBB5B" w14:textId="77777777" w:rsidR="00E17E56" w:rsidRDefault="00E17E56" w:rsidP="00CF1C73">
            <w:pPr>
              <w:pStyle w:val="TAL"/>
              <w:jc w:val="center"/>
              <w:rPr>
                <w:ins w:id="269" w:author="Siva Swaminathan" w:date="2023-11-02T20:44:00Z"/>
                <w:b/>
                <w:sz w:val="16"/>
                <w:szCs w:val="16"/>
              </w:rPr>
            </w:pPr>
            <w:ins w:id="270" w:author="Siva Swaminathan" w:date="2023-11-02T20:44:00Z">
              <w:r>
                <w:rPr>
                  <w:b/>
                  <w:sz w:val="16"/>
                  <w:szCs w:val="16"/>
                </w:rPr>
                <w:t>M</w:t>
              </w:r>
            </w:ins>
          </w:p>
        </w:tc>
        <w:tc>
          <w:tcPr>
            <w:tcW w:w="0" w:type="auto"/>
            <w:vAlign w:val="center"/>
          </w:tcPr>
          <w:p w14:paraId="408C768A" w14:textId="77777777" w:rsidR="00E17E56" w:rsidRDefault="00E17E56" w:rsidP="00CF1C73">
            <w:pPr>
              <w:pStyle w:val="TAL"/>
              <w:jc w:val="center"/>
              <w:rPr>
                <w:ins w:id="271" w:author="Siva Swaminathan" w:date="2023-11-02T20:44:00Z"/>
                <w:b/>
                <w:sz w:val="16"/>
                <w:szCs w:val="16"/>
              </w:rPr>
            </w:pPr>
            <w:ins w:id="272" w:author="Siva Swaminathan" w:date="2023-11-02T20:44:00Z">
              <w:r>
                <w:rPr>
                  <w:b/>
                  <w:sz w:val="16"/>
                  <w:szCs w:val="16"/>
                </w:rPr>
                <w:t>O</w:t>
              </w:r>
            </w:ins>
          </w:p>
        </w:tc>
        <w:tc>
          <w:tcPr>
            <w:tcW w:w="0" w:type="auto"/>
            <w:vAlign w:val="center"/>
          </w:tcPr>
          <w:p w14:paraId="67AC55DC" w14:textId="77777777" w:rsidR="00E17E56" w:rsidRDefault="00E17E56" w:rsidP="00CF1C73">
            <w:pPr>
              <w:pStyle w:val="TAL"/>
              <w:rPr>
                <w:ins w:id="273" w:author="Siva Swaminathan" w:date="2023-11-02T20:44:00Z"/>
                <w:sz w:val="16"/>
                <w:szCs w:val="16"/>
              </w:rPr>
            </w:pPr>
            <w:ins w:id="274" w:author="Siva Swaminathan" w:date="2023-11-02T20:44:00Z">
              <w:r>
                <w:rPr>
                  <w:sz w:val="16"/>
                  <w:szCs w:val="16"/>
                </w:rPr>
                <w:t xml:space="preserve">Message name </w:t>
              </w:r>
            </w:ins>
          </w:p>
        </w:tc>
      </w:tr>
      <w:tr w:rsidR="00E17E56" w14:paraId="3C0CFF7D" w14:textId="77777777" w:rsidTr="00CF1C73">
        <w:trPr>
          <w:cantSplit/>
          <w:jc w:val="center"/>
          <w:ins w:id="275" w:author="Siva Swaminathan" w:date="2023-11-02T20:44:00Z"/>
        </w:trPr>
        <w:tc>
          <w:tcPr>
            <w:tcW w:w="0" w:type="auto"/>
            <w:vMerge/>
            <w:vAlign w:val="center"/>
          </w:tcPr>
          <w:p w14:paraId="581D83E2" w14:textId="77777777" w:rsidR="00E17E56" w:rsidRDefault="00E17E56" w:rsidP="00CF1C73">
            <w:pPr>
              <w:pStyle w:val="TAL"/>
              <w:rPr>
                <w:ins w:id="276" w:author="Siva Swaminathan" w:date="2023-11-02T20:44:00Z"/>
                <w:sz w:val="16"/>
                <w:szCs w:val="16"/>
              </w:rPr>
            </w:pPr>
          </w:p>
        </w:tc>
        <w:tc>
          <w:tcPr>
            <w:tcW w:w="0" w:type="auto"/>
            <w:vMerge/>
            <w:vAlign w:val="center"/>
          </w:tcPr>
          <w:p w14:paraId="7F5965DD" w14:textId="77777777" w:rsidR="00E17E56" w:rsidRDefault="00E17E56" w:rsidP="00CF1C73">
            <w:pPr>
              <w:pStyle w:val="TAL"/>
              <w:rPr>
                <w:ins w:id="277" w:author="Siva Swaminathan" w:date="2023-11-02T20:44:00Z"/>
                <w:sz w:val="16"/>
                <w:szCs w:val="16"/>
              </w:rPr>
            </w:pPr>
          </w:p>
        </w:tc>
        <w:tc>
          <w:tcPr>
            <w:tcW w:w="0" w:type="auto"/>
            <w:vAlign w:val="center"/>
          </w:tcPr>
          <w:p w14:paraId="23A5DDA7" w14:textId="77777777" w:rsidR="00E17E56" w:rsidRDefault="00E17E56" w:rsidP="00CF1C73">
            <w:pPr>
              <w:pStyle w:val="TAL"/>
              <w:jc w:val="center"/>
              <w:rPr>
                <w:ins w:id="278" w:author="Siva Swaminathan" w:date="2023-11-02T20:44:00Z"/>
                <w:b/>
                <w:sz w:val="16"/>
                <w:szCs w:val="16"/>
              </w:rPr>
            </w:pPr>
            <w:ins w:id="279" w:author="Siva Swaminathan" w:date="2023-11-02T20:44:00Z">
              <w:r>
                <w:rPr>
                  <w:b/>
                  <w:sz w:val="16"/>
                  <w:szCs w:val="16"/>
                </w:rPr>
                <w:t>O</w:t>
              </w:r>
            </w:ins>
          </w:p>
        </w:tc>
        <w:tc>
          <w:tcPr>
            <w:tcW w:w="0" w:type="auto"/>
            <w:vAlign w:val="center"/>
          </w:tcPr>
          <w:p w14:paraId="2D3507A4" w14:textId="77777777" w:rsidR="00E17E56" w:rsidRDefault="00E17E56" w:rsidP="00CF1C73">
            <w:pPr>
              <w:pStyle w:val="TAL"/>
              <w:jc w:val="center"/>
              <w:rPr>
                <w:ins w:id="280" w:author="Siva Swaminathan" w:date="2023-11-02T20:44:00Z"/>
                <w:b/>
                <w:sz w:val="16"/>
                <w:szCs w:val="16"/>
              </w:rPr>
            </w:pPr>
            <w:ins w:id="281" w:author="Siva Swaminathan" w:date="2023-11-02T20:44:00Z">
              <w:r>
                <w:rPr>
                  <w:b/>
                  <w:sz w:val="16"/>
                  <w:szCs w:val="16"/>
                </w:rPr>
                <w:t>O</w:t>
              </w:r>
            </w:ins>
          </w:p>
        </w:tc>
        <w:tc>
          <w:tcPr>
            <w:tcW w:w="0" w:type="auto"/>
            <w:vAlign w:val="center"/>
          </w:tcPr>
          <w:p w14:paraId="6672EC5A" w14:textId="77777777" w:rsidR="00E17E56" w:rsidRDefault="00E17E56" w:rsidP="00CF1C73">
            <w:pPr>
              <w:pStyle w:val="TAL"/>
              <w:jc w:val="center"/>
              <w:rPr>
                <w:ins w:id="282" w:author="Siva Swaminathan" w:date="2023-11-02T20:44:00Z"/>
                <w:b/>
                <w:sz w:val="16"/>
                <w:szCs w:val="16"/>
              </w:rPr>
            </w:pPr>
            <w:ins w:id="283" w:author="Siva Swaminathan" w:date="2023-11-02T20:44:00Z">
              <w:r>
                <w:rPr>
                  <w:b/>
                  <w:sz w:val="16"/>
                  <w:szCs w:val="16"/>
                </w:rPr>
                <w:t>O</w:t>
              </w:r>
            </w:ins>
          </w:p>
        </w:tc>
        <w:tc>
          <w:tcPr>
            <w:tcW w:w="0" w:type="auto"/>
            <w:vAlign w:val="center"/>
          </w:tcPr>
          <w:p w14:paraId="61E2275D" w14:textId="77777777" w:rsidR="00E17E56" w:rsidRDefault="00E17E56" w:rsidP="00CF1C73">
            <w:pPr>
              <w:pStyle w:val="TAL"/>
              <w:rPr>
                <w:ins w:id="284" w:author="Siva Swaminathan" w:date="2023-11-02T20:44:00Z"/>
                <w:sz w:val="16"/>
                <w:szCs w:val="16"/>
              </w:rPr>
            </w:pPr>
            <w:ins w:id="285" w:author="Siva Swaminathan" w:date="2023-11-02T20:44:00Z">
              <w:r>
                <w:rPr>
                  <w:sz w:val="16"/>
                  <w:szCs w:val="16"/>
                </w:rPr>
                <w:t>Record extensions</w:t>
              </w:r>
            </w:ins>
          </w:p>
        </w:tc>
      </w:tr>
      <w:tr w:rsidR="00E17E56" w14:paraId="5C483E08" w14:textId="77777777" w:rsidTr="00CF1C73">
        <w:trPr>
          <w:cantSplit/>
          <w:jc w:val="center"/>
          <w:ins w:id="286" w:author="Siva Swaminathan" w:date="2023-11-02T20:44:00Z"/>
        </w:trPr>
        <w:tc>
          <w:tcPr>
            <w:tcW w:w="0" w:type="auto"/>
            <w:vMerge/>
            <w:vAlign w:val="center"/>
          </w:tcPr>
          <w:p w14:paraId="59B23D0B" w14:textId="77777777" w:rsidR="00E17E56" w:rsidRDefault="00E17E56" w:rsidP="00CF1C73">
            <w:pPr>
              <w:pStyle w:val="TAL"/>
              <w:rPr>
                <w:ins w:id="287" w:author="Siva Swaminathan" w:date="2023-11-02T20:44:00Z"/>
                <w:sz w:val="16"/>
                <w:szCs w:val="16"/>
              </w:rPr>
            </w:pPr>
          </w:p>
        </w:tc>
        <w:tc>
          <w:tcPr>
            <w:tcW w:w="0" w:type="auto"/>
            <w:vMerge/>
            <w:vAlign w:val="center"/>
          </w:tcPr>
          <w:p w14:paraId="25DCB8A6" w14:textId="77777777" w:rsidR="00E17E56" w:rsidRDefault="00E17E56" w:rsidP="00CF1C73">
            <w:pPr>
              <w:pStyle w:val="TAL"/>
              <w:rPr>
                <w:ins w:id="288" w:author="Siva Swaminathan" w:date="2023-11-02T20:44:00Z"/>
                <w:sz w:val="16"/>
                <w:szCs w:val="16"/>
              </w:rPr>
            </w:pPr>
          </w:p>
        </w:tc>
        <w:tc>
          <w:tcPr>
            <w:tcW w:w="0" w:type="auto"/>
            <w:vAlign w:val="center"/>
          </w:tcPr>
          <w:p w14:paraId="1FA47021" w14:textId="77777777" w:rsidR="00E17E56" w:rsidRDefault="00E17E56" w:rsidP="00CF1C73">
            <w:pPr>
              <w:pStyle w:val="TAL"/>
              <w:jc w:val="center"/>
              <w:rPr>
                <w:ins w:id="289" w:author="Siva Swaminathan" w:date="2023-11-02T20:44:00Z"/>
                <w:b/>
                <w:sz w:val="16"/>
                <w:szCs w:val="16"/>
              </w:rPr>
            </w:pPr>
            <w:ins w:id="290" w:author="Siva Swaminathan" w:date="2023-11-02T20:44:00Z">
              <w:r>
                <w:rPr>
                  <w:b/>
                  <w:sz w:val="16"/>
                  <w:szCs w:val="16"/>
                </w:rPr>
                <w:t>M</w:t>
              </w:r>
            </w:ins>
          </w:p>
        </w:tc>
        <w:tc>
          <w:tcPr>
            <w:tcW w:w="0" w:type="auto"/>
            <w:vAlign w:val="center"/>
          </w:tcPr>
          <w:p w14:paraId="026E61D5" w14:textId="77777777" w:rsidR="00E17E56" w:rsidRDefault="00E17E56" w:rsidP="00CF1C73">
            <w:pPr>
              <w:pStyle w:val="TAL"/>
              <w:jc w:val="center"/>
              <w:rPr>
                <w:ins w:id="291" w:author="Siva Swaminathan" w:date="2023-11-02T20:44:00Z"/>
                <w:b/>
                <w:sz w:val="16"/>
                <w:szCs w:val="16"/>
              </w:rPr>
            </w:pPr>
            <w:ins w:id="292" w:author="Siva Swaminathan" w:date="2023-11-02T20:44:00Z">
              <w:r>
                <w:rPr>
                  <w:b/>
                  <w:sz w:val="16"/>
                  <w:szCs w:val="16"/>
                </w:rPr>
                <w:t>M</w:t>
              </w:r>
            </w:ins>
          </w:p>
        </w:tc>
        <w:tc>
          <w:tcPr>
            <w:tcW w:w="0" w:type="auto"/>
            <w:vAlign w:val="center"/>
          </w:tcPr>
          <w:p w14:paraId="5FABD290" w14:textId="77777777" w:rsidR="00E17E56" w:rsidRDefault="00E17E56" w:rsidP="00CF1C73">
            <w:pPr>
              <w:pStyle w:val="TAL"/>
              <w:jc w:val="center"/>
              <w:rPr>
                <w:ins w:id="293" w:author="Siva Swaminathan" w:date="2023-11-02T20:44:00Z"/>
                <w:b/>
                <w:sz w:val="16"/>
                <w:szCs w:val="16"/>
              </w:rPr>
            </w:pPr>
            <w:ins w:id="294" w:author="Siva Swaminathan" w:date="2023-11-02T20:44:00Z">
              <w:r>
                <w:rPr>
                  <w:b/>
                  <w:sz w:val="16"/>
                  <w:szCs w:val="16"/>
                </w:rPr>
                <w:t>X</w:t>
              </w:r>
            </w:ins>
          </w:p>
        </w:tc>
        <w:tc>
          <w:tcPr>
            <w:tcW w:w="0" w:type="auto"/>
            <w:vAlign w:val="center"/>
          </w:tcPr>
          <w:p w14:paraId="5DB9C245" w14:textId="77777777" w:rsidR="00E17E56" w:rsidRDefault="00E17E56" w:rsidP="00CF1C73">
            <w:pPr>
              <w:pStyle w:val="TAL"/>
              <w:rPr>
                <w:ins w:id="295" w:author="Siva Swaminathan" w:date="2023-11-02T20:44:00Z"/>
                <w:sz w:val="16"/>
                <w:szCs w:val="16"/>
              </w:rPr>
            </w:pPr>
            <w:ins w:id="296" w:author="Siva Swaminathan" w:date="2023-11-02T20:44:00Z">
              <w:r>
                <w:rPr>
                  <w:sz w:val="16"/>
                  <w:szCs w:val="16"/>
                </w:rPr>
                <w:t xml:space="preserve">AMF ID of the connected AMF in </w:t>
              </w:r>
            </w:ins>
            <w:ins w:id="297" w:author="Siva Swaminathan" w:date="2023-11-02T20:45:00Z">
              <w:r>
                <w:rPr>
                  <w:sz w:val="16"/>
                  <w:szCs w:val="16"/>
                </w:rPr>
                <w:t>V</w:t>
              </w:r>
            </w:ins>
            <w:ins w:id="298" w:author="Siva Swaminathan" w:date="2023-11-02T20:44:00Z">
              <w:r>
                <w:rPr>
                  <w:sz w:val="16"/>
                  <w:szCs w:val="16"/>
                </w:rPr>
                <w:t>PLMN</w:t>
              </w:r>
            </w:ins>
          </w:p>
          <w:p w14:paraId="3A5EA762" w14:textId="77777777" w:rsidR="00E17E56" w:rsidRDefault="00E17E56" w:rsidP="00CF1C73">
            <w:pPr>
              <w:pStyle w:val="TAL"/>
              <w:rPr>
                <w:ins w:id="299" w:author="Siva Swaminathan" w:date="2023-11-02T20:44:00Z"/>
                <w:sz w:val="16"/>
                <w:szCs w:val="16"/>
              </w:rPr>
            </w:pPr>
            <w:ins w:id="300" w:author="Siva Swaminathan" w:date="2023-11-02T20:44:00Z">
              <w:r>
                <w:rPr>
                  <w:sz w:val="16"/>
                  <w:szCs w:val="16"/>
                </w:rPr>
                <w:t>CHF ID of the traced CHF</w:t>
              </w:r>
            </w:ins>
          </w:p>
        </w:tc>
      </w:tr>
      <w:tr w:rsidR="00E17E56" w14:paraId="0D61CFD6" w14:textId="77777777" w:rsidTr="00CF1C73">
        <w:trPr>
          <w:cantSplit/>
          <w:jc w:val="center"/>
          <w:ins w:id="301" w:author="Siva Swaminathan" w:date="2023-11-02T20:44:00Z"/>
        </w:trPr>
        <w:tc>
          <w:tcPr>
            <w:tcW w:w="0" w:type="auto"/>
            <w:vMerge/>
            <w:vAlign w:val="center"/>
          </w:tcPr>
          <w:p w14:paraId="5A80942B" w14:textId="77777777" w:rsidR="00E17E56" w:rsidRDefault="00E17E56" w:rsidP="00CF1C73">
            <w:pPr>
              <w:pStyle w:val="TAL"/>
              <w:rPr>
                <w:ins w:id="302" w:author="Siva Swaminathan" w:date="2023-11-02T20:44:00Z"/>
                <w:sz w:val="16"/>
                <w:szCs w:val="16"/>
              </w:rPr>
            </w:pPr>
          </w:p>
        </w:tc>
        <w:tc>
          <w:tcPr>
            <w:tcW w:w="0" w:type="auto"/>
            <w:vMerge/>
            <w:vAlign w:val="center"/>
          </w:tcPr>
          <w:p w14:paraId="11C1189B" w14:textId="77777777" w:rsidR="00E17E56" w:rsidRDefault="00E17E56" w:rsidP="00CF1C73">
            <w:pPr>
              <w:pStyle w:val="TAL"/>
              <w:rPr>
                <w:ins w:id="303" w:author="Siva Swaminathan" w:date="2023-11-02T20:44:00Z"/>
                <w:sz w:val="16"/>
                <w:szCs w:val="16"/>
              </w:rPr>
            </w:pPr>
          </w:p>
        </w:tc>
        <w:tc>
          <w:tcPr>
            <w:tcW w:w="0" w:type="auto"/>
            <w:vAlign w:val="center"/>
          </w:tcPr>
          <w:p w14:paraId="37D9A3C3" w14:textId="77777777" w:rsidR="00E17E56" w:rsidRDefault="00E17E56" w:rsidP="00CF1C73">
            <w:pPr>
              <w:pStyle w:val="TAL"/>
              <w:jc w:val="center"/>
              <w:rPr>
                <w:ins w:id="304" w:author="Siva Swaminathan" w:date="2023-11-02T20:44:00Z"/>
                <w:b/>
                <w:sz w:val="16"/>
                <w:szCs w:val="16"/>
              </w:rPr>
            </w:pPr>
            <w:ins w:id="305" w:author="Siva Swaminathan" w:date="2023-11-02T20:44:00Z">
              <w:r>
                <w:rPr>
                  <w:b/>
                  <w:sz w:val="16"/>
                  <w:szCs w:val="16"/>
                </w:rPr>
                <w:t>O</w:t>
              </w:r>
            </w:ins>
          </w:p>
        </w:tc>
        <w:tc>
          <w:tcPr>
            <w:tcW w:w="0" w:type="auto"/>
            <w:vAlign w:val="center"/>
          </w:tcPr>
          <w:p w14:paraId="336C452F" w14:textId="77777777" w:rsidR="00E17E56" w:rsidRDefault="00E17E56" w:rsidP="00CF1C73">
            <w:pPr>
              <w:pStyle w:val="TAL"/>
              <w:jc w:val="center"/>
              <w:rPr>
                <w:ins w:id="306" w:author="Siva Swaminathan" w:date="2023-11-02T20:44:00Z"/>
                <w:b/>
                <w:sz w:val="16"/>
                <w:szCs w:val="16"/>
              </w:rPr>
            </w:pPr>
            <w:ins w:id="307" w:author="Siva Swaminathan" w:date="2023-11-02T20:44:00Z">
              <w:r>
                <w:rPr>
                  <w:b/>
                  <w:sz w:val="16"/>
                  <w:szCs w:val="16"/>
                </w:rPr>
                <w:t>O</w:t>
              </w:r>
            </w:ins>
          </w:p>
        </w:tc>
        <w:tc>
          <w:tcPr>
            <w:tcW w:w="0" w:type="auto"/>
            <w:vAlign w:val="center"/>
          </w:tcPr>
          <w:p w14:paraId="5BA6F1A4" w14:textId="77777777" w:rsidR="00E17E56" w:rsidRDefault="00E17E56" w:rsidP="00CF1C73">
            <w:pPr>
              <w:pStyle w:val="TAL"/>
              <w:jc w:val="center"/>
              <w:rPr>
                <w:ins w:id="308" w:author="Siva Swaminathan" w:date="2023-11-02T20:44:00Z"/>
                <w:b/>
                <w:sz w:val="16"/>
                <w:szCs w:val="16"/>
              </w:rPr>
            </w:pPr>
            <w:ins w:id="309" w:author="Siva Swaminathan" w:date="2023-11-02T20:44:00Z">
              <w:r>
                <w:rPr>
                  <w:b/>
                  <w:sz w:val="16"/>
                  <w:szCs w:val="16"/>
                </w:rPr>
                <w:t>X</w:t>
              </w:r>
            </w:ins>
          </w:p>
        </w:tc>
        <w:tc>
          <w:tcPr>
            <w:tcW w:w="0" w:type="auto"/>
            <w:vAlign w:val="center"/>
          </w:tcPr>
          <w:p w14:paraId="2E910B0D" w14:textId="77777777" w:rsidR="00E17E56" w:rsidRDefault="00E17E56" w:rsidP="00CF1C73">
            <w:pPr>
              <w:pStyle w:val="TAL"/>
              <w:rPr>
                <w:ins w:id="310" w:author="Siva Swaminathan" w:date="2023-11-02T20:44:00Z"/>
                <w:sz w:val="16"/>
                <w:szCs w:val="16"/>
              </w:rPr>
            </w:pPr>
            <w:ins w:id="311" w:author="Siva Swaminathan" w:date="2023-11-02T20:44:00Z">
              <w:r>
                <w:rPr>
                  <w:rFonts w:eastAsia="SimSun"/>
                  <w:sz w:val="16"/>
                  <w:szCs w:val="16"/>
                  <w:lang w:eastAsia="zh-CN" w:bidi="he-IL"/>
                </w:rPr>
                <w:t>IE extracted from N4</w:t>
              </w:r>
            </w:ins>
            <w:ins w:id="312" w:author="Siva Swaminathan" w:date="2023-11-02T20:46:00Z">
              <w:r>
                <w:rPr>
                  <w:rFonts w:eastAsia="SimSun"/>
                  <w:sz w:val="16"/>
                  <w:szCs w:val="16"/>
                  <w:lang w:eastAsia="zh-CN" w:bidi="he-IL"/>
                </w:rPr>
                <w:t>2</w:t>
              </w:r>
            </w:ins>
            <w:ins w:id="313" w:author="Siva Swaminathan" w:date="2023-11-02T20:44:00Z">
              <w:r>
                <w:rPr>
                  <w:rFonts w:eastAsia="SimSun"/>
                  <w:sz w:val="16"/>
                  <w:szCs w:val="16"/>
                  <w:lang w:eastAsia="zh-CN" w:bidi="he-IL"/>
                </w:rPr>
                <w:t xml:space="preserve"> messages between the traced CHF and the AMF in </w:t>
              </w:r>
            </w:ins>
            <w:ins w:id="314" w:author="Siva Swaminathan" w:date="2023-11-02T20:45:00Z">
              <w:r>
                <w:rPr>
                  <w:rFonts w:eastAsia="SimSun"/>
                  <w:sz w:val="16"/>
                  <w:szCs w:val="16"/>
                  <w:lang w:eastAsia="zh-CN" w:bidi="he-IL"/>
                </w:rPr>
                <w:t>V</w:t>
              </w:r>
            </w:ins>
            <w:ins w:id="315" w:author="Siva Swaminathan" w:date="2023-11-02T20:44:00Z">
              <w:r>
                <w:rPr>
                  <w:rFonts w:eastAsia="SimSun"/>
                  <w:sz w:val="16"/>
                  <w:szCs w:val="16"/>
                  <w:lang w:eastAsia="zh-CN" w:bidi="he-IL"/>
                </w:rPr>
                <w:t>PLMN.</w:t>
              </w:r>
            </w:ins>
          </w:p>
        </w:tc>
      </w:tr>
      <w:tr w:rsidR="00E17E56" w14:paraId="3C867F93" w14:textId="77777777" w:rsidTr="00CF1C73">
        <w:trPr>
          <w:cantSplit/>
          <w:jc w:val="center"/>
          <w:ins w:id="316" w:author="Siva Swaminathan" w:date="2023-11-02T20:44:00Z"/>
        </w:trPr>
        <w:tc>
          <w:tcPr>
            <w:tcW w:w="0" w:type="auto"/>
            <w:vMerge/>
            <w:vAlign w:val="center"/>
          </w:tcPr>
          <w:p w14:paraId="7C6EFD9C" w14:textId="77777777" w:rsidR="00E17E56" w:rsidRDefault="00E17E56" w:rsidP="00CF1C73">
            <w:pPr>
              <w:pStyle w:val="TAL"/>
              <w:rPr>
                <w:ins w:id="317" w:author="Siva Swaminathan" w:date="2023-11-02T20:44:00Z"/>
                <w:sz w:val="16"/>
                <w:szCs w:val="16"/>
              </w:rPr>
            </w:pPr>
          </w:p>
        </w:tc>
        <w:tc>
          <w:tcPr>
            <w:tcW w:w="0" w:type="auto"/>
            <w:vAlign w:val="center"/>
          </w:tcPr>
          <w:p w14:paraId="490444B4" w14:textId="77777777" w:rsidR="00E17E56" w:rsidRDefault="00E17E56" w:rsidP="00CF1C73">
            <w:pPr>
              <w:pStyle w:val="TAL"/>
              <w:rPr>
                <w:ins w:id="318" w:author="Siva Swaminathan" w:date="2023-11-02T20:44:00Z"/>
                <w:sz w:val="16"/>
                <w:szCs w:val="16"/>
              </w:rPr>
            </w:pPr>
            <w:ins w:id="319" w:author="Siva Swaminathan" w:date="2023-11-02T20:44:00Z">
              <w:r>
                <w:rPr>
                  <w:sz w:val="16"/>
                  <w:szCs w:val="16"/>
                </w:rPr>
                <w:t>Encoded*</w:t>
              </w:r>
            </w:ins>
          </w:p>
        </w:tc>
        <w:tc>
          <w:tcPr>
            <w:tcW w:w="0" w:type="auto"/>
            <w:vAlign w:val="center"/>
          </w:tcPr>
          <w:p w14:paraId="43CC911F" w14:textId="77777777" w:rsidR="00E17E56" w:rsidRDefault="00E17E56" w:rsidP="00CF1C73">
            <w:pPr>
              <w:pStyle w:val="TAL"/>
              <w:jc w:val="center"/>
              <w:rPr>
                <w:ins w:id="320" w:author="Siva Swaminathan" w:date="2023-11-02T20:44:00Z"/>
                <w:b/>
                <w:sz w:val="16"/>
                <w:szCs w:val="16"/>
              </w:rPr>
            </w:pPr>
            <w:ins w:id="321" w:author="Siva Swaminathan" w:date="2023-11-02T20:44:00Z">
              <w:r>
                <w:rPr>
                  <w:b/>
                  <w:sz w:val="16"/>
                  <w:szCs w:val="16"/>
                </w:rPr>
                <w:t>X</w:t>
              </w:r>
            </w:ins>
          </w:p>
        </w:tc>
        <w:tc>
          <w:tcPr>
            <w:tcW w:w="0" w:type="auto"/>
            <w:vAlign w:val="center"/>
          </w:tcPr>
          <w:p w14:paraId="19E82309" w14:textId="77777777" w:rsidR="00E17E56" w:rsidRDefault="00E17E56" w:rsidP="00CF1C73">
            <w:pPr>
              <w:pStyle w:val="TAL"/>
              <w:jc w:val="center"/>
              <w:rPr>
                <w:ins w:id="322" w:author="Siva Swaminathan" w:date="2023-11-02T20:44:00Z"/>
                <w:b/>
                <w:sz w:val="16"/>
                <w:szCs w:val="16"/>
              </w:rPr>
            </w:pPr>
            <w:ins w:id="323" w:author="Siva Swaminathan" w:date="2023-11-02T20:44:00Z">
              <w:r>
                <w:rPr>
                  <w:b/>
                  <w:sz w:val="16"/>
                  <w:szCs w:val="16"/>
                </w:rPr>
                <w:t>X</w:t>
              </w:r>
            </w:ins>
          </w:p>
        </w:tc>
        <w:tc>
          <w:tcPr>
            <w:tcW w:w="0" w:type="auto"/>
            <w:vAlign w:val="center"/>
          </w:tcPr>
          <w:p w14:paraId="7994E2C3" w14:textId="77777777" w:rsidR="00E17E56" w:rsidRDefault="00E17E56" w:rsidP="00CF1C73">
            <w:pPr>
              <w:pStyle w:val="TAL"/>
              <w:jc w:val="center"/>
              <w:rPr>
                <w:ins w:id="324" w:author="Siva Swaminathan" w:date="2023-11-02T20:44:00Z"/>
                <w:b/>
                <w:sz w:val="16"/>
                <w:szCs w:val="16"/>
              </w:rPr>
            </w:pPr>
            <w:ins w:id="325" w:author="Siva Swaminathan" w:date="2023-11-02T20:44:00Z">
              <w:r>
                <w:rPr>
                  <w:b/>
                  <w:sz w:val="16"/>
                  <w:szCs w:val="16"/>
                </w:rPr>
                <w:t>M</w:t>
              </w:r>
            </w:ins>
          </w:p>
        </w:tc>
        <w:tc>
          <w:tcPr>
            <w:tcW w:w="0" w:type="auto"/>
            <w:vAlign w:val="center"/>
          </w:tcPr>
          <w:p w14:paraId="5FCC5284" w14:textId="77777777" w:rsidR="00E17E56" w:rsidRDefault="00E17E56" w:rsidP="00CF1C73">
            <w:pPr>
              <w:pStyle w:val="TAL"/>
              <w:rPr>
                <w:ins w:id="326" w:author="Siva Swaminathan" w:date="2023-11-02T20:44:00Z"/>
                <w:rFonts w:eastAsia="SimSun"/>
                <w:sz w:val="16"/>
                <w:szCs w:val="16"/>
                <w:lang w:eastAsia="zh-CN" w:bidi="he-IL"/>
              </w:rPr>
            </w:pPr>
            <w:ins w:id="327" w:author="Siva Swaminathan" w:date="2023-11-02T20:44:00Z">
              <w:r>
                <w:rPr>
                  <w:sz w:val="16"/>
                  <w:szCs w:val="16"/>
                </w:rPr>
                <w:t xml:space="preserve">Raw Messages: </w:t>
              </w:r>
              <w:r>
                <w:rPr>
                  <w:rFonts w:eastAsia="SimSun"/>
                  <w:sz w:val="16"/>
                  <w:szCs w:val="16"/>
                  <w:lang w:eastAsia="zh-CN" w:bidi="he-IL"/>
                </w:rPr>
                <w:t>N4</w:t>
              </w:r>
            </w:ins>
            <w:ins w:id="328" w:author="Siva Swaminathan" w:date="2023-11-02T20:46:00Z">
              <w:r>
                <w:rPr>
                  <w:rFonts w:eastAsia="SimSun"/>
                  <w:sz w:val="16"/>
                  <w:szCs w:val="16"/>
                  <w:lang w:eastAsia="zh-CN" w:bidi="he-IL"/>
                </w:rPr>
                <w:t>2</w:t>
              </w:r>
            </w:ins>
            <w:ins w:id="329" w:author="Siva Swaminathan" w:date="2023-11-02T20:44:00Z">
              <w:r>
                <w:rPr>
                  <w:rFonts w:eastAsia="SimSun"/>
                  <w:sz w:val="16"/>
                  <w:szCs w:val="16"/>
                  <w:lang w:eastAsia="zh-CN" w:bidi="he-IL"/>
                </w:rPr>
                <w:t xml:space="preserve"> messages between the traced CHF and the AMF in </w:t>
              </w:r>
            </w:ins>
            <w:ins w:id="330" w:author="Siva Swaminathan" w:date="2023-11-02T20:45:00Z">
              <w:r>
                <w:rPr>
                  <w:rFonts w:eastAsia="SimSun"/>
                  <w:sz w:val="16"/>
                  <w:szCs w:val="16"/>
                  <w:lang w:eastAsia="zh-CN" w:bidi="he-IL"/>
                </w:rPr>
                <w:t>V</w:t>
              </w:r>
            </w:ins>
            <w:ins w:id="331" w:author="Siva Swaminathan" w:date="2023-11-02T20:44:00Z">
              <w:r>
                <w:rPr>
                  <w:rFonts w:eastAsia="SimSun"/>
                  <w:sz w:val="16"/>
                  <w:szCs w:val="16"/>
                  <w:lang w:eastAsia="zh-CN" w:bidi="he-IL"/>
                </w:rPr>
                <w:t>PLMN</w:t>
              </w:r>
              <w:r>
                <w:rPr>
                  <w:sz w:val="16"/>
                  <w:szCs w:val="16"/>
                </w:rPr>
                <w:t>. The encoded content of the message is provided.</w:t>
              </w:r>
            </w:ins>
          </w:p>
        </w:tc>
      </w:tr>
    </w:tbl>
    <w:p w14:paraId="0ED8FA47" w14:textId="77777777" w:rsidR="00E17E56" w:rsidRDefault="00E17E56" w:rsidP="00E17E56">
      <w:pPr>
        <w:pStyle w:val="TAN"/>
        <w:rPr>
          <w:ins w:id="332" w:author="Siva Swaminathan" w:date="2023-11-02T20:29:00Z"/>
        </w:rPr>
      </w:pPr>
      <w:ins w:id="333" w:author="Siva Swaminathan" w:date="2023-11-02T20:29:00Z">
        <w:r>
          <w:t>Encoded* - the messages are left encoded in the format it was received.</w:t>
        </w:r>
      </w:ins>
    </w:p>
    <w:p w14:paraId="35064166" w14:textId="77777777" w:rsidR="00E17E56" w:rsidRDefault="00E17E56" w:rsidP="00E17E56">
      <w:pPr>
        <w:keepNext/>
        <w:rPr>
          <w:ins w:id="334" w:author="Siva Swaminathan" w:date="2023-11-02T20:47:00Z"/>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68671619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wGo9Z52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32C6D"/>
    <w:rsid w:val="00137961"/>
    <w:rsid w:val="00145D43"/>
    <w:rsid w:val="00155714"/>
    <w:rsid w:val="00171C28"/>
    <w:rsid w:val="001876DE"/>
    <w:rsid w:val="00190348"/>
    <w:rsid w:val="00192572"/>
    <w:rsid w:val="00192C46"/>
    <w:rsid w:val="001A08B3"/>
    <w:rsid w:val="001A7B60"/>
    <w:rsid w:val="001B06FA"/>
    <w:rsid w:val="001B52F0"/>
    <w:rsid w:val="001B7A65"/>
    <w:rsid w:val="001C09E9"/>
    <w:rsid w:val="001C4BF6"/>
    <w:rsid w:val="001E293E"/>
    <w:rsid w:val="001E41F3"/>
    <w:rsid w:val="001F1335"/>
    <w:rsid w:val="00201B85"/>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C4852"/>
    <w:rsid w:val="002E472E"/>
    <w:rsid w:val="002E5332"/>
    <w:rsid w:val="002F5BEA"/>
    <w:rsid w:val="003012F4"/>
    <w:rsid w:val="00305409"/>
    <w:rsid w:val="0031643B"/>
    <w:rsid w:val="00321039"/>
    <w:rsid w:val="003221D4"/>
    <w:rsid w:val="00336025"/>
    <w:rsid w:val="0034108E"/>
    <w:rsid w:val="003520FF"/>
    <w:rsid w:val="00354D14"/>
    <w:rsid w:val="00360689"/>
    <w:rsid w:val="003609EF"/>
    <w:rsid w:val="0036231A"/>
    <w:rsid w:val="00365762"/>
    <w:rsid w:val="003718FC"/>
    <w:rsid w:val="00374DD4"/>
    <w:rsid w:val="003865E4"/>
    <w:rsid w:val="003A49CB"/>
    <w:rsid w:val="003B09D6"/>
    <w:rsid w:val="003E1A36"/>
    <w:rsid w:val="00410371"/>
    <w:rsid w:val="004242F1"/>
    <w:rsid w:val="00435CB4"/>
    <w:rsid w:val="0049796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107"/>
    <w:rsid w:val="008A45A6"/>
    <w:rsid w:val="008B7764"/>
    <w:rsid w:val="008D39FE"/>
    <w:rsid w:val="008F3789"/>
    <w:rsid w:val="008F686C"/>
    <w:rsid w:val="00901609"/>
    <w:rsid w:val="00904947"/>
    <w:rsid w:val="00913B1C"/>
    <w:rsid w:val="009148DE"/>
    <w:rsid w:val="00925EA3"/>
    <w:rsid w:val="00941E30"/>
    <w:rsid w:val="0094313A"/>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113"/>
    <w:rsid w:val="00A235AB"/>
    <w:rsid w:val="00A246B6"/>
    <w:rsid w:val="00A43D34"/>
    <w:rsid w:val="00A47E70"/>
    <w:rsid w:val="00A50CF0"/>
    <w:rsid w:val="00A7671C"/>
    <w:rsid w:val="00A9156D"/>
    <w:rsid w:val="00AA2CBC"/>
    <w:rsid w:val="00AA2F47"/>
    <w:rsid w:val="00AA7BC5"/>
    <w:rsid w:val="00AA7BC8"/>
    <w:rsid w:val="00AC5820"/>
    <w:rsid w:val="00AD0E50"/>
    <w:rsid w:val="00AD1CD8"/>
    <w:rsid w:val="00AE5DD8"/>
    <w:rsid w:val="00B023A4"/>
    <w:rsid w:val="00B03C69"/>
    <w:rsid w:val="00B13F88"/>
    <w:rsid w:val="00B258BB"/>
    <w:rsid w:val="00B32598"/>
    <w:rsid w:val="00B427F1"/>
    <w:rsid w:val="00B63291"/>
    <w:rsid w:val="00B6795B"/>
    <w:rsid w:val="00B67B97"/>
    <w:rsid w:val="00B724DC"/>
    <w:rsid w:val="00B87FB1"/>
    <w:rsid w:val="00B91531"/>
    <w:rsid w:val="00B968C8"/>
    <w:rsid w:val="00BA01EF"/>
    <w:rsid w:val="00BA3EC5"/>
    <w:rsid w:val="00BA51D9"/>
    <w:rsid w:val="00BB5DFC"/>
    <w:rsid w:val="00BD279D"/>
    <w:rsid w:val="00BD6BB8"/>
    <w:rsid w:val="00BF27A2"/>
    <w:rsid w:val="00BF78EC"/>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1B8A"/>
    <w:rsid w:val="00D24991"/>
    <w:rsid w:val="00D268E1"/>
    <w:rsid w:val="00D36646"/>
    <w:rsid w:val="00D50255"/>
    <w:rsid w:val="00D54E8F"/>
    <w:rsid w:val="00D6143C"/>
    <w:rsid w:val="00D66520"/>
    <w:rsid w:val="00D921BE"/>
    <w:rsid w:val="00DA009A"/>
    <w:rsid w:val="00DA17F4"/>
    <w:rsid w:val="00DA42B9"/>
    <w:rsid w:val="00DC20B8"/>
    <w:rsid w:val="00DC4E99"/>
    <w:rsid w:val="00DD3245"/>
    <w:rsid w:val="00DE34CF"/>
    <w:rsid w:val="00DE3A72"/>
    <w:rsid w:val="00DF2AD6"/>
    <w:rsid w:val="00E054E2"/>
    <w:rsid w:val="00E12566"/>
    <w:rsid w:val="00E13F3D"/>
    <w:rsid w:val="00E16FAA"/>
    <w:rsid w:val="00E17E56"/>
    <w:rsid w:val="00E20B0F"/>
    <w:rsid w:val="00E226A8"/>
    <w:rsid w:val="00E22F3D"/>
    <w:rsid w:val="00E34898"/>
    <w:rsid w:val="00E432AA"/>
    <w:rsid w:val="00E546BA"/>
    <w:rsid w:val="00E6106E"/>
    <w:rsid w:val="00E85F47"/>
    <w:rsid w:val="00E90214"/>
    <w:rsid w:val="00E909C5"/>
    <w:rsid w:val="00EA2981"/>
    <w:rsid w:val="00EB09B7"/>
    <w:rsid w:val="00EE076A"/>
    <w:rsid w:val="00EE79AB"/>
    <w:rsid w:val="00EE7D7C"/>
    <w:rsid w:val="00F21B1B"/>
    <w:rsid w:val="00F22A74"/>
    <w:rsid w:val="00F241AD"/>
    <w:rsid w:val="00F25D98"/>
    <w:rsid w:val="00F300FB"/>
    <w:rsid w:val="00F354E8"/>
    <w:rsid w:val="00F5569A"/>
    <w:rsid w:val="00F64EC4"/>
    <w:rsid w:val="00F64F2C"/>
    <w:rsid w:val="00F86734"/>
    <w:rsid w:val="00FB6386"/>
    <w:rsid w:val="00FB7C93"/>
    <w:rsid w:val="00FD37F1"/>
    <w:rsid w:val="00FE115B"/>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1</Pages>
  <Words>981</Words>
  <Characters>4536</Characters>
  <Application>Microsoft Office Word</Application>
  <DocSecurity>0</DocSecurity>
  <Lines>378</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181</cp:revision>
  <cp:lastPrinted>1899-12-31T23:00:00Z</cp:lastPrinted>
  <dcterms:created xsi:type="dcterms:W3CDTF">2020-02-03T08:32:00Z</dcterms:created>
  <dcterms:modified xsi:type="dcterms:W3CDTF">2023-11-03T03:04:00Z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